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6B385" w14:textId="77777777"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3GPP TSG RAN WG1 Meeting AH 1801</w:t>
      </w:r>
      <w:r w:rsidRPr="00E61155">
        <w:rPr>
          <w:rFonts w:ascii="Times New Roman" w:hAnsi="Times New Roman"/>
          <w:lang w:val="en-US"/>
        </w:rPr>
        <w:tab/>
        <w:t>R1-180xxxx</w:t>
      </w:r>
    </w:p>
    <w:p w14:paraId="6571CC3B" w14:textId="77777777" w:rsidR="00E61155" w:rsidRPr="00E61155" w:rsidRDefault="00E61155" w:rsidP="00E61155">
      <w:pPr>
        <w:pStyle w:val="3GPPHeader"/>
        <w:spacing w:afterLines="50" w:after="120"/>
        <w:rPr>
          <w:rFonts w:ascii="Times New Roman" w:hAnsi="Times New Roman"/>
          <w:lang w:val="en-US"/>
        </w:rPr>
      </w:pPr>
      <w:r w:rsidRPr="00E61155">
        <w:rPr>
          <w:rFonts w:ascii="Times New Roman" w:hAnsi="Times New Roman"/>
          <w:lang w:val="en-US"/>
        </w:rPr>
        <w:t>Vancouver, Canada, 22</w:t>
      </w:r>
      <w:r w:rsidRPr="00E61155">
        <w:rPr>
          <w:rFonts w:ascii="Times New Roman" w:hAnsi="Times New Roman"/>
          <w:vertAlign w:val="superscript"/>
          <w:lang w:val="en-US"/>
        </w:rPr>
        <w:t>nd</w:t>
      </w:r>
      <w:r w:rsidRPr="00E61155">
        <w:rPr>
          <w:rFonts w:ascii="Times New Roman" w:hAnsi="Times New Roman"/>
          <w:lang w:val="en-US"/>
        </w:rPr>
        <w:t xml:space="preserve"> – 26</w:t>
      </w:r>
      <w:r w:rsidRPr="00E61155">
        <w:rPr>
          <w:rFonts w:ascii="Times New Roman" w:hAnsi="Times New Roman"/>
          <w:vertAlign w:val="superscript"/>
          <w:lang w:val="en-US"/>
        </w:rPr>
        <w:t>th</w:t>
      </w:r>
      <w:r w:rsidRPr="00E61155">
        <w:rPr>
          <w:rFonts w:ascii="Times New Roman" w:hAnsi="Times New Roman"/>
          <w:lang w:val="en-US"/>
        </w:rPr>
        <w:t xml:space="preserve"> January, 2018</w:t>
      </w:r>
    </w:p>
    <w:p w14:paraId="59B4E83F" w14:textId="77777777" w:rsidR="004B4F4C" w:rsidRPr="00E61155" w:rsidRDefault="004B4F4C" w:rsidP="004B4F4C">
      <w:pPr>
        <w:pStyle w:val="a3"/>
        <w:jc w:val="left"/>
        <w:rPr>
          <w:rFonts w:eastAsia="宋体"/>
          <w:b/>
          <w:bCs/>
          <w:sz w:val="22"/>
          <w:szCs w:val="22"/>
          <w:lang w:val="en-US" w:eastAsia="zh-CN"/>
        </w:rPr>
      </w:pPr>
    </w:p>
    <w:p w14:paraId="0C3E998C" w14:textId="77777777"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14:paraId="58954F79" w14:textId="77777777"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t>Summary o</w:t>
      </w:r>
      <w:r w:rsidR="00E61155">
        <w:rPr>
          <w:b/>
          <w:sz w:val="22"/>
          <w:szCs w:val="22"/>
        </w:rPr>
        <w:t>n Issues of PRB bundling fo</w:t>
      </w:r>
      <w:r w:rsidR="00590E63" w:rsidRPr="00E61155">
        <w:rPr>
          <w:b/>
          <w:sz w:val="22"/>
          <w:szCs w:val="22"/>
        </w:rPr>
        <w:t>r DL</w:t>
      </w:r>
    </w:p>
    <w:p w14:paraId="7316B6F6"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7.2.1.4</w:t>
      </w:r>
    </w:p>
    <w:p w14:paraId="4975EBAF"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14:paraId="4BDF7D34" w14:textId="77777777" w:rsidR="00C95FCF" w:rsidRPr="00A55287" w:rsidRDefault="00C95FCF" w:rsidP="009A681E">
      <w:pPr>
        <w:pStyle w:val="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14:paraId="57D30B8E" w14:textId="77777777" w:rsidR="00C95FCF" w:rsidRPr="00813C4F" w:rsidRDefault="00382C3A" w:rsidP="009A681E">
      <w:pPr>
        <w:pStyle w:val="maintext"/>
        <w:snapToGrid w:val="0"/>
        <w:spacing w:before="0" w:after="120" w:line="240" w:lineRule="auto"/>
        <w:ind w:firstLine="400"/>
        <w:rPr>
          <w:rFonts w:cs="Times New Roman"/>
          <w:lang w:val="en-US" w:eastAsia="en-US"/>
        </w:rPr>
      </w:pPr>
      <w:r>
        <w:rPr>
          <w:rFonts w:cs="Times New Roman"/>
          <w:lang w:val="en-US" w:eastAsia="en-US"/>
        </w:rPr>
        <w:t xml:space="preserve">In the contributions of PRB bundling for DL, </w:t>
      </w:r>
      <w:r w:rsidR="00E61155">
        <w:rPr>
          <w:rFonts w:cs="Times New Roman"/>
          <w:lang w:val="en-US" w:eastAsia="en-US"/>
        </w:rPr>
        <w:t>specification capturing problems mainly are discussed. There are also some other</w:t>
      </w:r>
      <w:r>
        <w:rPr>
          <w:rFonts w:cs="Times New Roman"/>
          <w:lang w:val="en-US" w:eastAsia="en-US"/>
        </w:rPr>
        <w:t xml:space="preserve"> remaining</w:t>
      </w:r>
      <w:r w:rsidR="00E61155">
        <w:rPr>
          <w:rFonts w:cs="Times New Roman"/>
          <w:lang w:val="en-US" w:eastAsia="en-US"/>
        </w:rPr>
        <w:t xml:space="preserve"> issues that needs </w:t>
      </w:r>
      <w:r>
        <w:rPr>
          <w:rFonts w:cs="Times New Roman"/>
          <w:lang w:val="en-US" w:eastAsia="en-US"/>
        </w:rPr>
        <w:t>further agreement. Based on these contributions, this section is divided into the following three sections.</w:t>
      </w:r>
      <w:r w:rsidR="00C95FCF" w:rsidRPr="00813C4F">
        <w:rPr>
          <w:rFonts w:cs="Times New Roman"/>
          <w:lang w:val="en-US" w:eastAsia="en-US"/>
        </w:rPr>
        <w:t xml:space="preserve">  </w:t>
      </w:r>
    </w:p>
    <w:p w14:paraId="566F345B" w14:textId="77777777" w:rsidR="00C95FCF" w:rsidRPr="00813C4F"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 xml:space="preserve">Issues regarding </w:t>
      </w:r>
      <w:r>
        <w:rPr>
          <w:rFonts w:eastAsiaTheme="minorEastAsia" w:cs="Times New Roman" w:hint="eastAsia"/>
          <w:lang w:val="en-US" w:eastAsia="zh-CN"/>
        </w:rPr>
        <w:t>3</w:t>
      </w:r>
      <w:r>
        <w:rPr>
          <w:rFonts w:eastAsiaTheme="minorEastAsia" w:cs="Times New Roman"/>
          <w:lang w:val="en-US" w:eastAsia="zh-CN"/>
        </w:rPr>
        <w:t>8.214 capture</w:t>
      </w:r>
    </w:p>
    <w:p w14:paraId="033864DF" w14:textId="77777777" w:rsidR="00AB7453"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cs="Times New Roman"/>
          <w:lang w:val="en-US" w:eastAsia="en-US"/>
        </w:rPr>
        <w:t>Is</w:t>
      </w:r>
      <w:r w:rsidR="00BC6531">
        <w:rPr>
          <w:rFonts w:cs="Times New Roman"/>
          <w:lang w:val="en-US" w:eastAsia="en-US"/>
        </w:rPr>
        <w:t>sue</w:t>
      </w:r>
      <w:r>
        <w:rPr>
          <w:rFonts w:cs="Times New Roman"/>
          <w:lang w:val="en-US" w:eastAsia="en-US"/>
        </w:rPr>
        <w:t>s regarding 38.211 capture</w:t>
      </w:r>
    </w:p>
    <w:p w14:paraId="25828260" w14:textId="77777777" w:rsidR="00CD45CD" w:rsidRPr="00CD45CD"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Other remaining issues</w:t>
      </w:r>
    </w:p>
    <w:p w14:paraId="1AD05BAB" w14:textId="77777777" w:rsidR="00830F34" w:rsidRPr="00A55287" w:rsidRDefault="00E61155" w:rsidP="009A681E">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w:t>
      </w:r>
      <w:r w:rsidR="00F413B4" w:rsidRPr="00A55287">
        <w:rPr>
          <w:rFonts w:ascii="Times New Roman" w:eastAsiaTheme="minorEastAsia" w:hAnsi="Times New Roman"/>
          <w:b/>
          <w:sz w:val="28"/>
          <w:lang w:val="en-US" w:eastAsia="zh-CN"/>
        </w:rPr>
        <w:t>s</w:t>
      </w:r>
      <w:r w:rsidRPr="00A55287">
        <w:rPr>
          <w:rFonts w:ascii="Times New Roman" w:eastAsiaTheme="minorEastAsia" w:hAnsi="Times New Roman"/>
          <w:b/>
          <w:sz w:val="28"/>
          <w:lang w:val="en-US" w:eastAsia="zh-CN"/>
        </w:rPr>
        <w:t xml:space="preserve"> regarding 38.214 capturing</w:t>
      </w:r>
    </w:p>
    <w:p w14:paraId="465981D8" w14:textId="77777777" w:rsidR="00F413B4" w:rsidRPr="00A55287" w:rsidRDefault="00F413B4" w:rsidP="00F413B4">
      <w:pPr>
        <w:pStyle w:val="1"/>
        <w:numPr>
          <w:ilvl w:val="1"/>
          <w:numId w:val="1"/>
        </w:numPr>
        <w:snapToGrid w:val="0"/>
        <w:spacing w:before="0" w:after="120" w:line="240" w:lineRule="auto"/>
        <w:rPr>
          <w:rFonts w:ascii="Times New Roman" w:hAnsi="Times New Roman"/>
          <w:b/>
          <w:sz w:val="24"/>
          <w:lang w:val="en-US"/>
        </w:rPr>
      </w:pPr>
      <w:r w:rsidRPr="00A55287">
        <w:rPr>
          <w:rFonts w:ascii="Times New Roman" w:eastAsiaTheme="minorEastAsia" w:hAnsi="Times New Roman"/>
          <w:b/>
          <w:sz w:val="24"/>
          <w:lang w:val="en-US" w:eastAsia="zh-CN"/>
        </w:rPr>
        <w:t>Alignment between PRG and RBG</w:t>
      </w:r>
    </w:p>
    <w:p w14:paraId="72D70352" w14:textId="77777777" w:rsidR="00830F34" w:rsidRDefault="006E459C" w:rsidP="009A681E">
      <w:pPr>
        <w:spacing w:after="120"/>
        <w:ind w:leftChars="200" w:left="400"/>
        <w:rPr>
          <w:rFonts w:eastAsia="Arial Unicode MS"/>
          <w:lang w:eastAsia="zh-CN"/>
        </w:rPr>
      </w:pPr>
      <w:r>
        <w:rPr>
          <w:rFonts w:eastAsia="Arial Unicode MS"/>
          <w:lang w:eastAsia="zh-CN"/>
        </w:rPr>
        <w:t xml:space="preserve">With the following agreement, current capturing of PRG and RBG is not accurate. </w:t>
      </w:r>
    </w:p>
    <w:p w14:paraId="3DA76869" w14:textId="77777777" w:rsidR="006E459C" w:rsidRPr="00FA4714" w:rsidRDefault="006E459C" w:rsidP="006E459C">
      <w:pPr>
        <w:ind w:leftChars="200" w:left="400"/>
        <w:rPr>
          <w:b/>
          <w:lang w:eastAsia="x-none"/>
        </w:rPr>
      </w:pPr>
      <w:r w:rsidRPr="00FA4714">
        <w:rPr>
          <w:b/>
          <w:highlight w:val="green"/>
          <w:lang w:eastAsia="x-none"/>
        </w:rPr>
        <w:t>Agreement:</w:t>
      </w:r>
    </w:p>
    <w:p w14:paraId="5A5D554A" w14:textId="77777777" w:rsidR="006E459C" w:rsidRPr="00F733FF" w:rsidRDefault="006E459C" w:rsidP="006E459C">
      <w:pPr>
        <w:ind w:leftChars="200" w:left="400"/>
        <w:rPr>
          <w:i/>
          <w:lang w:eastAsia="x-none"/>
        </w:rPr>
      </w:pPr>
      <w:r w:rsidRPr="00F733FF">
        <w:rPr>
          <w:i/>
          <w:lang w:eastAsia="ko-KR"/>
        </w:rPr>
        <w:t>The PRB bundle defined in the absolute PRB grid of the wideband CC from network perspective is aligned with RBG boundary</w:t>
      </w:r>
      <w:r>
        <w:rPr>
          <w:i/>
          <w:lang w:eastAsia="ko-KR"/>
        </w:rPr>
        <w:t>.</w:t>
      </w:r>
    </w:p>
    <w:p w14:paraId="499DED38" w14:textId="77777777" w:rsidR="006E459C" w:rsidRPr="00D525FA" w:rsidRDefault="006E459C" w:rsidP="009A681E">
      <w:pPr>
        <w:spacing w:after="120"/>
        <w:ind w:leftChars="200" w:left="400"/>
        <w:rPr>
          <w:rFonts w:eastAsia="Arial Unicode MS"/>
          <w:lang w:eastAsia="zh-CN"/>
        </w:rPr>
      </w:pPr>
      <w:r w:rsidRPr="00D525FA">
        <w:rPr>
          <w:rFonts w:eastAsia="Arial Unicode MS"/>
          <w:lang w:eastAsia="zh-CN"/>
        </w:rPr>
        <w:t>Multiple companies (</w:t>
      </w:r>
      <w:r w:rsidR="00F56A25" w:rsidRPr="00D525FA">
        <w:rPr>
          <w:rFonts w:eastAsia="Arial Unicode MS"/>
          <w:lang w:eastAsia="zh-CN"/>
        </w:rPr>
        <w:t xml:space="preserve">vivo, </w:t>
      </w:r>
      <w:r w:rsidRPr="00D525FA">
        <w:rPr>
          <w:rFonts w:eastAsia="Arial Unicode MS"/>
          <w:lang w:eastAsia="zh-CN"/>
        </w:rPr>
        <w:t>Intel,</w:t>
      </w:r>
      <w:r w:rsidR="00F56A25" w:rsidRPr="00D525FA">
        <w:rPr>
          <w:rFonts w:eastAsia="Arial Unicode MS"/>
          <w:lang w:eastAsia="zh-CN"/>
        </w:rPr>
        <w:t xml:space="preserve"> </w:t>
      </w:r>
      <w:r w:rsidRPr="00D525FA">
        <w:rPr>
          <w:rFonts w:eastAsia="Arial Unicode MS"/>
          <w:lang w:eastAsia="zh-CN"/>
        </w:rPr>
        <w:t xml:space="preserve">Samsung, </w:t>
      </w:r>
      <w:r w:rsidRPr="00D525FA">
        <w:rPr>
          <w:rFonts w:eastAsia="Arial Unicode MS" w:hint="eastAsia"/>
          <w:lang w:eastAsia="zh-CN"/>
        </w:rPr>
        <w:t>H</w:t>
      </w:r>
      <w:r w:rsidRPr="00D525FA">
        <w:rPr>
          <w:rFonts w:eastAsia="Arial Unicode MS"/>
          <w:lang w:eastAsia="zh-CN"/>
        </w:rPr>
        <w:t>uawei, Qualcomm) have reported this problem. There are mainly two choices:</w:t>
      </w:r>
    </w:p>
    <w:p w14:paraId="4AA2686A" w14:textId="77777777" w:rsidR="006E459C" w:rsidRPr="00D525FA" w:rsidRDefault="006E459C" w:rsidP="00223689">
      <w:pPr>
        <w:pStyle w:val="a7"/>
        <w:numPr>
          <w:ilvl w:val="0"/>
          <w:numId w:val="4"/>
        </w:numPr>
        <w:spacing w:after="120"/>
        <w:ind w:leftChars="0"/>
        <w:rPr>
          <w:rFonts w:eastAsia="Arial Unicode MS"/>
          <w:lang w:eastAsia="zh-CN"/>
        </w:rPr>
      </w:pPr>
      <w:r w:rsidRPr="00D525FA">
        <w:rPr>
          <w:rFonts w:eastAsia="Arial Unicode MS"/>
          <w:lang w:eastAsia="zh-CN"/>
        </w:rPr>
        <w:t xml:space="preserve">PRG is partitioned from the </w:t>
      </w:r>
      <w:r w:rsidRPr="00D525FA">
        <w:rPr>
          <w:rFonts w:eastAsia="Arial Unicode MS" w:hint="eastAsia"/>
          <w:lang w:eastAsia="zh-CN"/>
        </w:rPr>
        <w:t>BWP</w:t>
      </w:r>
      <w:r w:rsidRPr="00D525FA">
        <w:rPr>
          <w:rFonts w:eastAsia="Arial Unicode MS"/>
          <w:lang w:eastAsia="zh-CN"/>
        </w:rPr>
        <w:t xml:space="preserve"> start. (Intel)</w:t>
      </w:r>
    </w:p>
    <w:p w14:paraId="538C9A00" w14:textId="77777777" w:rsidR="006E459C" w:rsidRPr="00D525FA" w:rsidRDefault="006E459C" w:rsidP="00223689">
      <w:pPr>
        <w:pStyle w:val="a7"/>
        <w:numPr>
          <w:ilvl w:val="0"/>
          <w:numId w:val="4"/>
        </w:numPr>
        <w:spacing w:after="120"/>
        <w:ind w:leftChars="0"/>
        <w:rPr>
          <w:rFonts w:eastAsia="Arial Unicode MS"/>
          <w:lang w:eastAsia="zh-CN"/>
        </w:rPr>
      </w:pPr>
      <w:r w:rsidRPr="00D525FA">
        <w:rPr>
          <w:rFonts w:eastAsia="Arial Unicode MS" w:hint="eastAsia"/>
          <w:lang w:eastAsia="zh-CN"/>
        </w:rPr>
        <w:t>RBG</w:t>
      </w:r>
      <w:r w:rsidRPr="00D525FA">
        <w:rPr>
          <w:rFonts w:eastAsia="Arial Unicode MS"/>
          <w:lang w:eastAsia="zh-CN"/>
        </w:rPr>
        <w:t xml:space="preserve"> is partitioned from common resource block 0. (vivo, Samsung, </w:t>
      </w:r>
      <w:r w:rsidRPr="00D525FA">
        <w:rPr>
          <w:rFonts w:eastAsia="Arial Unicode MS" w:hint="eastAsia"/>
          <w:lang w:eastAsia="zh-CN"/>
        </w:rPr>
        <w:t>H</w:t>
      </w:r>
      <w:r w:rsidRPr="00D525FA">
        <w:rPr>
          <w:rFonts w:eastAsia="Arial Unicode MS"/>
          <w:lang w:eastAsia="zh-CN"/>
        </w:rPr>
        <w:t>uawei, Qualcomm)</w:t>
      </w:r>
    </w:p>
    <w:p w14:paraId="53FCD6A1" w14:textId="77777777" w:rsidR="006E459C" w:rsidRDefault="006E459C" w:rsidP="009A681E">
      <w:pPr>
        <w:spacing w:after="120"/>
        <w:ind w:leftChars="200" w:left="400"/>
        <w:rPr>
          <w:rFonts w:eastAsia="Arial Unicode MS"/>
          <w:lang w:eastAsia="zh-CN"/>
        </w:rPr>
      </w:pPr>
      <w:r>
        <w:rPr>
          <w:rFonts w:eastAsia="Arial Unicode MS" w:hint="eastAsia"/>
          <w:lang w:eastAsia="zh-CN"/>
        </w:rPr>
        <w:t>T</w:t>
      </w:r>
      <w:r>
        <w:rPr>
          <w:rFonts w:eastAsia="Arial Unicode MS"/>
          <w:lang w:eastAsia="zh-CN"/>
        </w:rPr>
        <w:t>he second option is aligned with previous agreement. So the following is proposed.</w:t>
      </w:r>
    </w:p>
    <w:p w14:paraId="25C2B628" w14:textId="77777777" w:rsidR="006E459C" w:rsidRPr="006E459C" w:rsidRDefault="006E459C" w:rsidP="006E459C">
      <w:pPr>
        <w:widowControl w:val="0"/>
        <w:spacing w:after="120"/>
        <w:ind w:left="420"/>
        <w:jc w:val="both"/>
        <w:rPr>
          <w:rFonts w:eastAsia="Arial Unicode MS"/>
          <w:highlight w:val="cyan"/>
        </w:rPr>
      </w:pPr>
      <w:r w:rsidRPr="006E459C">
        <w:rPr>
          <w:rFonts w:eastAsia="Arial Unicode MS"/>
          <w:highlight w:val="cyan"/>
        </w:rPr>
        <w:t xml:space="preserve">Proposal 1: </w:t>
      </w:r>
    </w:p>
    <w:p w14:paraId="39D2E3F0" w14:textId="40682A9A" w:rsidR="006E459C" w:rsidRDefault="006E459C" w:rsidP="009A681E">
      <w:pPr>
        <w:spacing w:after="120"/>
        <w:ind w:leftChars="200" w:left="400"/>
        <w:rPr>
          <w:rFonts w:eastAsia="Arial Unicode MS"/>
          <w:highlight w:val="cyan"/>
          <w:lang w:eastAsia="zh-CN"/>
        </w:rPr>
      </w:pPr>
      <w:r w:rsidRPr="006E459C">
        <w:rPr>
          <w:rFonts w:eastAsia="Arial Unicode MS"/>
          <w:highlight w:val="cyan"/>
          <w:lang w:eastAsia="zh-CN"/>
        </w:rPr>
        <w:t xml:space="preserve">Capturing the following into 38.214: </w:t>
      </w:r>
      <w:r w:rsidRPr="006E459C">
        <w:rPr>
          <w:rFonts w:eastAsia="Arial Unicode MS" w:hint="eastAsia"/>
          <w:highlight w:val="cyan"/>
          <w:lang w:eastAsia="zh-CN"/>
        </w:rPr>
        <w:t>R</w:t>
      </w:r>
      <w:r w:rsidRPr="006E459C">
        <w:rPr>
          <w:rFonts w:eastAsia="Arial Unicode MS"/>
          <w:highlight w:val="cyan"/>
          <w:lang w:eastAsia="zh-CN"/>
        </w:rPr>
        <w:t>BG is partitioned from the common resource block 0 (reference point A).</w:t>
      </w:r>
    </w:p>
    <w:p w14:paraId="47257CF8" w14:textId="1A6167C7" w:rsidR="007675A9" w:rsidRPr="007675A9" w:rsidRDefault="007675A9" w:rsidP="007675A9">
      <w:pPr>
        <w:spacing w:after="120"/>
        <w:rPr>
          <w:rFonts w:eastAsia="Arial Unicode MS"/>
          <w:highlight w:val="cyan"/>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7675A9" w:rsidRPr="00F80D5C" w14:paraId="40982ED2" w14:textId="77777777" w:rsidTr="00C56D60">
        <w:tc>
          <w:tcPr>
            <w:tcW w:w="8773" w:type="dxa"/>
            <w:shd w:val="clear" w:color="auto" w:fill="auto"/>
          </w:tcPr>
          <w:p w14:paraId="043806B8" w14:textId="77777777" w:rsidR="007675A9" w:rsidRPr="00F80D5C" w:rsidRDefault="007675A9" w:rsidP="00C56D60">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01A15A07" w14:textId="77777777" w:rsidR="00A53020" w:rsidRDefault="00A53020" w:rsidP="00C56D60">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eastAsia="zh-CN"/>
              </w:rPr>
            </w:pPr>
            <w:r w:rsidRPr="00A53020">
              <w:rPr>
                <w:rFonts w:eastAsia="宋体"/>
                <w:b/>
                <w:bCs/>
                <w:color w:val="000000"/>
                <w:sz w:val="22"/>
                <w:szCs w:val="28"/>
                <w:lang w:val="en-US"/>
              </w:rPr>
              <w:t>5.1.2.2.1</w:t>
            </w:r>
            <w:r w:rsidRPr="00A53020">
              <w:rPr>
                <w:rFonts w:eastAsia="宋体"/>
                <w:b/>
                <w:bCs/>
                <w:color w:val="000000"/>
                <w:sz w:val="22"/>
                <w:szCs w:val="28"/>
                <w:lang w:val="en-US"/>
              </w:rPr>
              <w:tab/>
              <w:t>Downlink resource allocation type 0</w:t>
            </w:r>
          </w:p>
          <w:p w14:paraId="1C18A1FA" w14:textId="1008763D" w:rsidR="007675A9" w:rsidRDefault="007675A9" w:rsidP="00C56D6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780ABA79" w14:textId="77777777" w:rsidR="007675A9" w:rsidRPr="00F80D5C" w:rsidRDefault="007675A9" w:rsidP="00C56D60">
            <w:pPr>
              <w:widowControl w:val="0"/>
              <w:autoSpaceDE w:val="0"/>
              <w:autoSpaceDN w:val="0"/>
              <w:adjustRightInd w:val="0"/>
              <w:snapToGrid w:val="0"/>
              <w:spacing w:after="120"/>
              <w:jc w:val="center"/>
              <w:rPr>
                <w:rFonts w:eastAsia="宋体"/>
                <w:color w:val="FF0000"/>
                <w:sz w:val="28"/>
                <w:szCs w:val="28"/>
                <w:lang w:val="en-US" w:eastAsia="zh-CN"/>
              </w:rPr>
            </w:pPr>
          </w:p>
          <w:p w14:paraId="07D2E7B6" w14:textId="6EEEC1C8" w:rsidR="007675A9" w:rsidRPr="00F80D5C" w:rsidRDefault="009A7865" w:rsidP="00CF298F">
            <w:pPr>
              <w:pStyle w:val="af2"/>
              <w:rPr>
                <w:rFonts w:eastAsia="宋体"/>
                <w:color w:val="000000"/>
                <w:sz w:val="22"/>
                <w:szCs w:val="22"/>
                <w:lang w:val="en-US"/>
              </w:rPr>
            </w:pPr>
            <w:r w:rsidRPr="009A7865">
              <w:rPr>
                <w:rFonts w:eastAsia="Times New Roman"/>
                <w:i/>
                <w:strike/>
                <w:color w:val="FF0000"/>
                <w:szCs w:val="24"/>
                <w:lang w:val="en-US"/>
              </w:rPr>
              <w:t>The total number of RBGs (</w:t>
            </w:r>
            <w:r w:rsidRPr="009A7865">
              <w:rPr>
                <w:rFonts w:eastAsia="Times New Roman"/>
                <w:i/>
                <w:strike/>
                <w:color w:val="FF0000"/>
                <w:position w:val="-10"/>
                <w:szCs w:val="24"/>
                <w:lang w:val="en-US"/>
              </w:rPr>
              <w:object w:dxaOrig="540" w:dyaOrig="360" w14:anchorId="3144F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3" ShapeID="_x0000_i1025" DrawAspect="Content" ObjectID="_1578267954" r:id="rId9"/>
              </w:object>
            </w:r>
            <w:r w:rsidRPr="009A7865">
              <w:rPr>
                <w:rFonts w:eastAsia="Times New Roman"/>
                <w:i/>
                <w:strike/>
                <w:color w:val="FF0000"/>
                <w:szCs w:val="24"/>
                <w:lang w:val="en-US"/>
              </w:rPr>
              <w:t>) for a downlink carrier bandwidth part of size</w:t>
            </w:r>
            <w:r w:rsidRPr="009A7865">
              <w:rPr>
                <w:rFonts w:eastAsia="Times New Roman"/>
                <w:i/>
                <w:strike/>
                <w:color w:val="FF0000"/>
                <w:position w:val="-10"/>
                <w:szCs w:val="24"/>
                <w:lang w:val="en-US"/>
              </w:rPr>
              <w:object w:dxaOrig="540" w:dyaOrig="340" w14:anchorId="3DFA18A7">
                <v:shape id="_x0000_i1026" type="#_x0000_t75" style="width:27.75pt;height:16.5pt" o:ole="">
                  <v:imagedata r:id="rId10" o:title=""/>
                </v:shape>
                <o:OLEObject Type="Embed" ProgID="Equation.3" ShapeID="_x0000_i1026" DrawAspect="Content" ObjectID="_1578267955" r:id="rId11"/>
              </w:object>
            </w:r>
            <w:r w:rsidRPr="009A7865">
              <w:rPr>
                <w:rFonts w:eastAsia="Times New Roman"/>
                <w:i/>
                <w:strike/>
                <w:color w:val="FF0000"/>
                <w:szCs w:val="24"/>
                <w:lang w:val="en-US"/>
              </w:rPr>
              <w:t xml:space="preserve"> PRBs is given by </w:t>
            </w:r>
            <w:r w:rsidRPr="009A7865">
              <w:rPr>
                <w:rFonts w:eastAsia="Times New Roman"/>
                <w:i/>
                <w:strike/>
                <w:color w:val="FF0000"/>
                <w:position w:val="-16"/>
                <w:szCs w:val="24"/>
                <w:lang w:val="en-US"/>
              </w:rPr>
              <w:object w:dxaOrig="1860" w:dyaOrig="480" w14:anchorId="3E908FF7">
                <v:shape id="_x0000_i1027" type="#_x0000_t75" style="width:92.25pt;height:24pt" o:ole="">
                  <v:imagedata r:id="rId12" o:title=""/>
                </v:shape>
                <o:OLEObject Type="Embed" ProgID="Equation.3" ShapeID="_x0000_i1027" DrawAspect="Content" ObjectID="_1578267956" r:id="rId13"/>
              </w:object>
            </w:r>
            <w:r w:rsidRPr="009A7865">
              <w:rPr>
                <w:rFonts w:eastAsia="Times New Roman"/>
                <w:i/>
                <w:strike/>
                <w:color w:val="FF0000"/>
                <w:szCs w:val="24"/>
                <w:lang w:val="en-US"/>
              </w:rPr>
              <w:t xml:space="preserve"> where </w:t>
            </w:r>
            <w:r w:rsidRPr="009A7865">
              <w:rPr>
                <w:rFonts w:eastAsia="Times New Roman"/>
                <w:i/>
                <w:strike/>
                <w:color w:val="FF0000"/>
                <w:position w:val="-16"/>
                <w:szCs w:val="24"/>
                <w:lang w:val="en-US"/>
              </w:rPr>
              <w:object w:dxaOrig="1120" w:dyaOrig="480" w14:anchorId="4AEFD3A4">
                <v:shape id="_x0000_i1028" type="#_x0000_t75" style="width:56.25pt;height:24pt" o:ole="">
                  <v:imagedata r:id="rId14" o:title=""/>
                </v:shape>
                <o:OLEObject Type="Embed" ProgID="Equation.3" ShapeID="_x0000_i1028" DrawAspect="Content" ObjectID="_1578267957" r:id="rId15"/>
              </w:object>
            </w:r>
            <w:r w:rsidRPr="009A7865">
              <w:rPr>
                <w:rFonts w:eastAsia="Times New Roman"/>
                <w:i/>
                <w:strike/>
                <w:color w:val="FF0000"/>
                <w:szCs w:val="24"/>
                <w:lang w:val="en-US"/>
              </w:rPr>
              <w:t xml:space="preserve">of the RBGs are of size P and if </w:t>
            </w:r>
            <w:r w:rsidRPr="009A7865">
              <w:rPr>
                <w:rFonts w:eastAsia="Times New Roman"/>
                <w:i/>
                <w:strike/>
                <w:color w:val="FF0000"/>
                <w:position w:val="-12"/>
                <w:szCs w:val="24"/>
                <w:lang w:val="en-US"/>
              </w:rPr>
              <w:object w:dxaOrig="1600" w:dyaOrig="380" w14:anchorId="6D971D68">
                <v:shape id="_x0000_i1029" type="#_x0000_t75" style="width:73.5pt;height:17.25pt" o:ole="">
                  <v:imagedata r:id="rId16" o:title=""/>
                </v:shape>
                <o:OLEObject Type="Embed" ProgID="Equation.3" ShapeID="_x0000_i1029" DrawAspect="Content" ObjectID="_1578267958" r:id="rId17"/>
              </w:object>
            </w:r>
            <w:r w:rsidRPr="009A7865">
              <w:rPr>
                <w:rFonts w:eastAsia="Times New Roman"/>
                <w:i/>
                <w:strike/>
                <w:color w:val="FF0000"/>
                <w:szCs w:val="24"/>
                <w:lang w:val="en-US"/>
              </w:rPr>
              <w:t xml:space="preserve"> then one of the RBGs is of size </w:t>
            </w:r>
            <w:r w:rsidRPr="009A7865">
              <w:rPr>
                <w:rFonts w:eastAsia="Times New Roman"/>
                <w:i/>
                <w:strike/>
                <w:color w:val="FF0000"/>
                <w:position w:val="-12"/>
                <w:szCs w:val="24"/>
                <w:lang w:val="en-US"/>
              </w:rPr>
              <w:object w:dxaOrig="2060" w:dyaOrig="380" w14:anchorId="59500F06">
                <v:shape id="_x0000_i1030" type="#_x0000_t75" style="width:102.75pt;height:18.75pt" o:ole="">
                  <v:imagedata r:id="rId18" o:title=""/>
                </v:shape>
                <o:OLEObject Type="Embed" ProgID="Equation.3" ShapeID="_x0000_i1030" DrawAspect="Content" ObjectID="_1578267959" r:id="rId19"/>
              </w:object>
            </w:r>
            <w:r w:rsidRPr="009A7865">
              <w:rPr>
                <w:rFonts w:eastAsia="Times New Roman"/>
                <w:i/>
                <w:strike/>
                <w:color w:val="FF0000"/>
                <w:szCs w:val="24"/>
                <w:lang w:val="en-US"/>
              </w:rPr>
              <w:t xml:space="preserve">. </w:t>
            </w:r>
            <w:r w:rsidRPr="00F56A49">
              <w:rPr>
                <w:i/>
                <w:color w:val="FF0000"/>
              </w:rPr>
              <w:t xml:space="preserve">For the </w:t>
            </w:r>
            <w:r w:rsidRPr="00F56A49">
              <w:rPr>
                <w:i/>
                <w:color w:val="FF0000"/>
                <w:position w:val="-10"/>
              </w:rPr>
              <w:object w:dxaOrig="540" w:dyaOrig="360" w14:anchorId="69A8C2BB">
                <v:shape id="_x0000_i1031" type="#_x0000_t75" style="width:27pt;height:18pt" o:ole="">
                  <v:imagedata r:id="rId8" o:title=""/>
                </v:shape>
                <o:OLEObject Type="Embed" ProgID="Equation.3" ShapeID="_x0000_i1031" DrawAspect="Content" ObjectID="_1578267960" r:id="rId20"/>
              </w:object>
            </w:r>
            <w:r w:rsidRPr="00F56A49">
              <w:rPr>
                <w:i/>
                <w:color w:val="FF0000"/>
              </w:rPr>
              <w:t xml:space="preserve"> RBGs of a downlink carrier bandwidth part starting at</w:t>
            </w:r>
            <w:r w:rsidRPr="00F56A49">
              <w:rPr>
                <w:i/>
              </w:rPr>
              <w:t xml:space="preserve"> </w:t>
            </w:r>
            <w:r w:rsidRPr="00F56A49">
              <w:rPr>
                <w:i/>
                <w:position w:val="-12"/>
              </w:rPr>
              <w:object w:dxaOrig="620" w:dyaOrig="400" w14:anchorId="0A436850">
                <v:shape id="_x0000_i1032" type="#_x0000_t75" style="width:31.5pt;height:20.25pt" o:ole="">
                  <v:imagedata r:id="rId21" o:title=""/>
                </v:shape>
                <o:OLEObject Type="Embed" ProgID="Equation.3" ShapeID="_x0000_i1032" DrawAspect="Content" ObjectID="_1578267961" r:id="rId22"/>
              </w:object>
            </w:r>
            <w:r w:rsidRPr="00F56A49">
              <w:rPr>
                <w:i/>
                <w:color w:val="FF0000"/>
              </w:rPr>
              <w:t xml:space="preserve">, the first RBG size is given by </w:t>
            </w:r>
            <w:r w:rsidRPr="00F56A49">
              <w:rPr>
                <w:i/>
                <w:color w:val="FF0000"/>
                <w:position w:val="-12"/>
              </w:rPr>
              <w:object w:dxaOrig="1980" w:dyaOrig="400" w14:anchorId="57057983">
                <v:shape id="_x0000_i1033" type="#_x0000_t75" style="width:99pt;height:20.25pt" o:ole="">
                  <v:imagedata r:id="rId23" o:title=""/>
                </v:shape>
                <o:OLEObject Type="Embed" ProgID="Equation.3" ShapeID="_x0000_i1033" DrawAspect="Content" ObjectID="_1578267962" r:id="rId24"/>
              </w:object>
            </w:r>
            <w:r w:rsidRPr="001352D0">
              <w:rPr>
                <w:i/>
                <w:color w:val="FF0000"/>
              </w:rPr>
              <w:t xml:space="preserve">and the last RBG size given by  </w:t>
            </w:r>
            <w:r w:rsidR="00C35654" w:rsidRPr="001352D0">
              <w:rPr>
                <w:i/>
                <w:color w:val="FF0000"/>
                <w:position w:val="-12"/>
              </w:rPr>
              <w:object w:dxaOrig="2340" w:dyaOrig="400" w14:anchorId="1E7DEAD9">
                <v:shape id="_x0000_i1034" type="#_x0000_t75" style="width:117pt;height:20.25pt" o:ole="">
                  <v:imagedata r:id="rId25" o:title=""/>
                </v:shape>
                <o:OLEObject Type="Embed" ProgID="Equation.3" ShapeID="_x0000_i1034" DrawAspect="Content" ObjectID="_1578267963" r:id="rId26"/>
              </w:object>
            </w:r>
            <w:r w:rsidR="00C35654" w:rsidRPr="001352D0">
              <w:rPr>
                <w:rFonts w:eastAsiaTheme="minorEastAsia" w:hint="eastAsia"/>
                <w:color w:val="FF0000"/>
                <w:lang w:eastAsia="zh-CN"/>
              </w:rPr>
              <w:t xml:space="preserve">if </w:t>
            </w:r>
            <w:r w:rsidR="00C35654" w:rsidRPr="001352D0">
              <w:rPr>
                <w:i/>
                <w:color w:val="FF0000"/>
                <w:position w:val="-12"/>
              </w:rPr>
              <w:object w:dxaOrig="2340" w:dyaOrig="400" w14:anchorId="5FA74A1E">
                <v:shape id="_x0000_i1035" type="#_x0000_t75" style="width:117pt;height:20.25pt" o:ole="">
                  <v:imagedata r:id="rId25" o:title=""/>
                </v:shape>
                <o:OLEObject Type="Embed" ProgID="Equation.3" ShapeID="_x0000_i1035" DrawAspect="Content" ObjectID="_1578267964" r:id="rId27"/>
              </w:object>
            </w:r>
            <w:r w:rsidR="00C35654" w:rsidRPr="001352D0">
              <w:rPr>
                <w:rFonts w:eastAsiaTheme="minorEastAsia" w:hint="eastAsia"/>
                <w:color w:val="FF0000"/>
                <w:lang w:eastAsia="zh-CN"/>
              </w:rPr>
              <w:t>≠</w:t>
            </w:r>
            <w:r w:rsidR="00C35654" w:rsidRPr="001352D0">
              <w:rPr>
                <w:rFonts w:eastAsiaTheme="minorEastAsia" w:hint="eastAsia"/>
                <w:color w:val="FF0000"/>
                <w:lang w:eastAsia="zh-CN"/>
              </w:rPr>
              <w:t>0</w:t>
            </w:r>
            <w:r w:rsidR="00C35654" w:rsidRPr="001352D0">
              <w:rPr>
                <w:rFonts w:eastAsiaTheme="minorEastAsia" w:hint="eastAsia"/>
                <w:color w:val="FF0000"/>
                <w:lang w:eastAsia="zh-CN"/>
              </w:rPr>
              <w:t>，</w:t>
            </w:r>
            <w:r w:rsidR="00C35654" w:rsidRPr="001352D0">
              <w:rPr>
                <w:rFonts w:eastAsiaTheme="minorEastAsia" w:hint="eastAsia"/>
                <w:color w:val="FF0000"/>
                <w:lang w:eastAsia="zh-CN"/>
              </w:rPr>
              <w:t xml:space="preserve">and the last RBG size is P if </w:t>
            </w:r>
            <w:r w:rsidR="00C35654" w:rsidRPr="001352D0">
              <w:rPr>
                <w:i/>
                <w:color w:val="FF0000"/>
                <w:position w:val="-12"/>
              </w:rPr>
              <w:object w:dxaOrig="2340" w:dyaOrig="400" w14:anchorId="2FD33F16">
                <v:shape id="_x0000_i1036" type="#_x0000_t75" style="width:117pt;height:20.25pt" o:ole="">
                  <v:imagedata r:id="rId25" o:title=""/>
                </v:shape>
                <o:OLEObject Type="Embed" ProgID="Equation.3" ShapeID="_x0000_i1036" DrawAspect="Content" ObjectID="_1578267965" r:id="rId28"/>
              </w:object>
            </w:r>
            <w:r w:rsidR="00C35654" w:rsidRPr="001352D0">
              <w:rPr>
                <w:rFonts w:eastAsiaTheme="minorEastAsia" w:hint="eastAsia"/>
                <w:color w:val="FF0000"/>
                <w:lang w:eastAsia="zh-CN"/>
              </w:rPr>
              <w:t>=0</w:t>
            </w:r>
            <w:r w:rsidR="00CF298F" w:rsidRPr="001352D0">
              <w:rPr>
                <w:rFonts w:eastAsiaTheme="minorEastAsia"/>
                <w:color w:val="FF0000"/>
                <w:lang w:eastAsia="zh-CN"/>
              </w:rPr>
              <w:t xml:space="preserve">. </w:t>
            </w:r>
            <w:r w:rsidRPr="00F56A49">
              <w:rPr>
                <w:i/>
                <w:color w:val="000000"/>
              </w:rPr>
              <w:t xml:space="preserve">The bitmap is of size </w:t>
            </w:r>
            <w:r w:rsidRPr="00F56A49">
              <w:rPr>
                <w:i/>
                <w:color w:val="000000"/>
                <w:position w:val="-10"/>
              </w:rPr>
              <w:object w:dxaOrig="540" w:dyaOrig="360" w14:anchorId="6DA773CD">
                <v:shape id="_x0000_i1037" type="#_x0000_t75" style="width:27pt;height:18pt" o:ole="">
                  <v:imagedata r:id="rId29" o:title=""/>
                </v:shape>
                <o:OLEObject Type="Embed" ProgID="Equation.3" ShapeID="_x0000_i1037" DrawAspect="Content" ObjectID="_1578267966" r:id="rId30"/>
              </w:object>
            </w:r>
            <w:r w:rsidRPr="00F56A49">
              <w:rPr>
                <w:i/>
                <w:color w:val="000000"/>
              </w:rPr>
              <w:t xml:space="preserve">bits with one bitmap bit per RBG such that </w:t>
            </w:r>
            <w:r w:rsidRPr="00F56A49">
              <w:rPr>
                <w:i/>
                <w:color w:val="000000"/>
              </w:rPr>
              <w:lastRenderedPageBreak/>
              <w:t>each RBG is addressable.</w:t>
            </w:r>
            <w:r w:rsidRPr="00F56A49">
              <w:rPr>
                <w:rFonts w:hint="eastAsia"/>
                <w:i/>
                <w:color w:val="000000"/>
              </w:rPr>
              <w:t xml:space="preserve"> </w:t>
            </w:r>
            <w:r w:rsidRPr="00F56A49">
              <w:rPr>
                <w:i/>
                <w:color w:val="000000"/>
                <w:lang w:val="en-AU"/>
              </w:rPr>
              <w:t xml:space="preserve">The </w:t>
            </w:r>
            <w:r w:rsidRPr="00F56A49">
              <w:rPr>
                <w:rFonts w:hint="eastAsia"/>
                <w:i/>
                <w:color w:val="000000"/>
                <w:lang w:val="en-AU"/>
              </w:rPr>
              <w:t>RBGs</w:t>
            </w:r>
            <w:r w:rsidRPr="00F56A49">
              <w:rPr>
                <w:i/>
                <w:color w:val="000000"/>
                <w:lang w:val="en-AU"/>
              </w:rPr>
              <w:t xml:space="preserve"> shall be indexed in the order of increasing frequency </w:t>
            </w:r>
            <w:r w:rsidRPr="009A7865">
              <w:rPr>
                <w:i/>
                <w:strike/>
                <w:color w:val="FF0000"/>
                <w:lang w:val="en-AU"/>
              </w:rPr>
              <w:t xml:space="preserve">and non-increasing </w:t>
            </w:r>
            <w:r w:rsidRPr="009A7865">
              <w:rPr>
                <w:rFonts w:hint="eastAsia"/>
                <w:i/>
                <w:strike/>
                <w:color w:val="FF0000"/>
                <w:lang w:val="en-AU"/>
              </w:rPr>
              <w:t xml:space="preserve">RBG </w:t>
            </w:r>
            <w:r w:rsidRPr="009A7865">
              <w:rPr>
                <w:i/>
                <w:strike/>
                <w:color w:val="FF0000"/>
                <w:lang w:val="en-AU"/>
              </w:rPr>
              <w:t>sizes</w:t>
            </w:r>
            <w:r w:rsidRPr="00F56A49">
              <w:rPr>
                <w:i/>
                <w:color w:val="000000"/>
                <w:lang w:val="en-AU"/>
              </w:rPr>
              <w:t xml:space="preserve"> starting at the lowest frequency of the carrier bandwidth part.</w:t>
            </w:r>
          </w:p>
          <w:p w14:paraId="410FD3BC" w14:textId="77777777" w:rsidR="007675A9" w:rsidRPr="00F80D5C" w:rsidRDefault="007675A9" w:rsidP="00C56D6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173AA9FE" w14:textId="77777777" w:rsidR="007675A9" w:rsidRPr="00F80D5C" w:rsidRDefault="007675A9" w:rsidP="00C56D60">
            <w:pPr>
              <w:widowControl w:val="0"/>
              <w:autoSpaceDE w:val="0"/>
              <w:autoSpaceDN w:val="0"/>
              <w:adjustRightInd w:val="0"/>
              <w:snapToGrid w:val="0"/>
              <w:spacing w:beforeLines="50" w:before="120" w:after="120"/>
              <w:jc w:val="both"/>
              <w:rPr>
                <w:rFonts w:eastAsia="宋体"/>
                <w:sz w:val="22"/>
                <w:szCs w:val="22"/>
              </w:rPr>
            </w:pPr>
          </w:p>
        </w:tc>
      </w:tr>
    </w:tbl>
    <w:p w14:paraId="67EA40FE" w14:textId="77777777" w:rsidR="007675A9" w:rsidRDefault="007675A9" w:rsidP="009A681E">
      <w:pPr>
        <w:spacing w:after="120"/>
        <w:ind w:leftChars="200" w:left="400"/>
        <w:rPr>
          <w:rFonts w:eastAsia="Arial Unicode MS"/>
          <w:lang w:eastAsia="zh-CN"/>
        </w:rPr>
      </w:pPr>
    </w:p>
    <w:p w14:paraId="6A7F4BFF" w14:textId="77777777" w:rsidR="006E459C" w:rsidRPr="00A55287" w:rsidRDefault="006E459C" w:rsidP="006E459C">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t>P</w:t>
      </w:r>
      <w:r w:rsidRPr="00A55287">
        <w:rPr>
          <w:rFonts w:ascii="Times New Roman" w:eastAsiaTheme="minorEastAsia" w:hAnsi="Times New Roman"/>
          <w:b/>
          <w:sz w:val="24"/>
          <w:lang w:val="en-US" w:eastAsia="zh-CN"/>
        </w:rPr>
        <w:t xml:space="preserve">RG partition </w:t>
      </w:r>
      <w:r w:rsidR="00023528" w:rsidRPr="00A55287">
        <w:rPr>
          <w:rFonts w:ascii="Times New Roman" w:eastAsiaTheme="minorEastAsia" w:hAnsi="Times New Roman"/>
          <w:b/>
          <w:sz w:val="24"/>
          <w:lang w:val="en-US" w:eastAsia="zh-CN"/>
        </w:rPr>
        <w:t>when PRG size is scheduled bandwidth</w:t>
      </w:r>
    </w:p>
    <w:p w14:paraId="30935F5D" w14:textId="717BBC34" w:rsidR="00023528" w:rsidRDefault="006E459C" w:rsidP="009A681E">
      <w:pPr>
        <w:spacing w:after="120"/>
        <w:ind w:leftChars="200" w:left="400"/>
        <w:rPr>
          <w:rFonts w:eastAsia="Arial Unicode MS"/>
          <w:lang w:val="en-US" w:eastAsia="zh-CN"/>
        </w:rPr>
      </w:pPr>
      <w:r>
        <w:rPr>
          <w:rFonts w:eastAsia="Arial Unicode MS"/>
          <w:lang w:val="en-US" w:eastAsia="zh-CN"/>
        </w:rPr>
        <w:t xml:space="preserve">Huawei points out that current capturing of 38.214 could apply the PRG partition for any possible value including </w:t>
      </w:r>
      <w:r w:rsidR="00023528">
        <w:rPr>
          <w:rFonts w:eastAsia="Arial Unicode MS"/>
          <w:lang w:val="en-US" w:eastAsia="zh-CN"/>
        </w:rPr>
        <w:t>scheduled bandwidth. Such partition behavior for scheduled bandwidth is not aligned with previous common understanding. For scheduled bandwidth, PRG is whole scheduled bandwidth. The following proposal is made.</w:t>
      </w:r>
    </w:p>
    <w:p w14:paraId="5B51478A" w14:textId="1D6545A2" w:rsidR="001352D0" w:rsidRPr="001352D0" w:rsidRDefault="001352D0" w:rsidP="001352D0">
      <w:pPr>
        <w:ind w:left="400"/>
        <w:rPr>
          <w:rFonts w:eastAsiaTheme="minorEastAsia"/>
          <w:lang w:val="en-US" w:eastAsia="zh-CN"/>
        </w:rPr>
      </w:pPr>
      <w:r w:rsidRPr="001352D0">
        <w:rPr>
          <w:rFonts w:eastAsia="Arial Unicode MS" w:hint="eastAsia"/>
          <w:lang w:val="en-US" w:eastAsia="zh-CN"/>
        </w:rPr>
        <w:t>F</w:t>
      </w:r>
      <w:r w:rsidRPr="001352D0">
        <w:rPr>
          <w:rFonts w:eastAsia="Arial Unicode MS"/>
          <w:lang w:val="en-US" w:eastAsia="zh-CN"/>
        </w:rPr>
        <w:t xml:space="preserve">urthermore, </w:t>
      </w:r>
      <w:r>
        <w:rPr>
          <w:rFonts w:eastAsia="Arial Unicode MS"/>
          <w:lang w:val="en-US" w:eastAsia="zh-CN"/>
        </w:rPr>
        <w:t xml:space="preserve">it is also pointed out </w:t>
      </w:r>
      <w:r w:rsidRPr="001352D0">
        <w:rPr>
          <w:rFonts w:eastAsiaTheme="minorEastAsia"/>
          <w:lang w:val="en-US" w:eastAsia="zh-CN"/>
        </w:rPr>
        <w:t>(LGE, Qualcomm)</w:t>
      </w:r>
      <w:r>
        <w:rPr>
          <w:rFonts w:eastAsiaTheme="minorEastAsia"/>
          <w:lang w:val="en-US" w:eastAsia="zh-CN"/>
        </w:rPr>
        <w:t xml:space="preserve"> that</w:t>
      </w:r>
      <w:r>
        <w:rPr>
          <w:rFonts w:eastAsia="Arial Unicode MS"/>
          <w:lang w:val="en-US" w:eastAsia="zh-CN"/>
        </w:rPr>
        <w:t xml:space="preserve"> </w:t>
      </w:r>
      <w:r>
        <w:rPr>
          <w:rFonts w:eastAsiaTheme="minorEastAsia"/>
          <w:lang w:val="en-US" w:eastAsia="zh-CN"/>
        </w:rPr>
        <w:t>s</w:t>
      </w:r>
      <w:r w:rsidRPr="001352D0">
        <w:rPr>
          <w:rFonts w:eastAsiaTheme="minorEastAsia"/>
          <w:lang w:val="en-US" w:eastAsia="zh-CN"/>
        </w:rPr>
        <w:t>ize of last PRG might be equal to 0</w:t>
      </w:r>
      <w:r>
        <w:rPr>
          <w:rFonts w:eastAsiaTheme="minorEastAsia"/>
          <w:lang w:val="en-US" w:eastAsia="zh-CN"/>
        </w:rPr>
        <w:t xml:space="preserve"> under current description</w:t>
      </w:r>
      <w:r w:rsidRPr="001352D0">
        <w:rPr>
          <w:rFonts w:eastAsiaTheme="minorEastAsia"/>
          <w:lang w:val="en-US" w:eastAsia="zh-CN"/>
        </w:rPr>
        <w:t xml:space="preserve">. </w:t>
      </w:r>
      <w:r w:rsidR="007057F2">
        <w:rPr>
          <w:rFonts w:eastAsiaTheme="minorEastAsia"/>
          <w:lang w:val="en-US" w:eastAsia="zh-CN"/>
        </w:rPr>
        <w:t>In Intel’s contribution, it is also pointed out that PRG does not always contain configured number of PRBs.</w:t>
      </w:r>
    </w:p>
    <w:p w14:paraId="20BE3194" w14:textId="77777777" w:rsidR="00023528" w:rsidRPr="006E459C" w:rsidRDefault="00023528" w:rsidP="00023528">
      <w:pPr>
        <w:widowControl w:val="0"/>
        <w:spacing w:after="120"/>
        <w:ind w:left="420"/>
        <w:jc w:val="both"/>
        <w:rPr>
          <w:rFonts w:eastAsia="Arial Unicode MS"/>
          <w:highlight w:val="cyan"/>
        </w:rPr>
      </w:pPr>
      <w:r w:rsidRPr="006E459C">
        <w:rPr>
          <w:rFonts w:eastAsia="Arial Unicode MS"/>
          <w:highlight w:val="cyan"/>
        </w:rPr>
        <w:t xml:space="preserve">Proposal </w:t>
      </w:r>
      <w:r>
        <w:rPr>
          <w:rFonts w:eastAsia="Arial Unicode MS"/>
          <w:highlight w:val="cyan"/>
        </w:rPr>
        <w:t>2</w:t>
      </w:r>
      <w:r w:rsidRPr="006E459C">
        <w:rPr>
          <w:rFonts w:eastAsia="Arial Unicode MS"/>
          <w:highlight w:val="cyan"/>
        </w:rPr>
        <w:t xml:space="preserve">: </w:t>
      </w:r>
    </w:p>
    <w:p w14:paraId="3B80B67C" w14:textId="77777777" w:rsidR="00023528" w:rsidRDefault="00023528" w:rsidP="00023528">
      <w:pPr>
        <w:spacing w:after="120"/>
        <w:ind w:leftChars="200" w:left="400"/>
        <w:rPr>
          <w:rFonts w:eastAsia="Arial Unicode MS"/>
          <w:highlight w:val="cyan"/>
          <w:lang w:eastAsia="zh-CN"/>
        </w:rPr>
      </w:pPr>
      <w:r>
        <w:rPr>
          <w:rFonts w:eastAsia="Arial Unicode MS"/>
          <w:highlight w:val="cyan"/>
          <w:lang w:eastAsia="zh-CN"/>
        </w:rPr>
        <w:t>Capturing the following into 38.214:</w:t>
      </w:r>
    </w:p>
    <w:p w14:paraId="53E583F8" w14:textId="77777777" w:rsidR="00023528" w:rsidRPr="00023528" w:rsidRDefault="00023528" w:rsidP="00223689">
      <w:pPr>
        <w:pStyle w:val="a7"/>
        <w:numPr>
          <w:ilvl w:val="0"/>
          <w:numId w:val="5"/>
        </w:numPr>
        <w:spacing w:after="120"/>
        <w:ind w:leftChars="0"/>
        <w:rPr>
          <w:rFonts w:eastAsia="Arial Unicode MS"/>
          <w:highlight w:val="cyan"/>
          <w:lang w:eastAsia="zh-CN"/>
        </w:rPr>
      </w:pPr>
      <w:r w:rsidRPr="00023528">
        <w:rPr>
          <w:rFonts w:eastAsia="Arial Unicode MS"/>
          <w:highlight w:val="cyan"/>
          <w:lang w:eastAsia="zh-CN"/>
        </w:rPr>
        <w:t xml:space="preserve">PRG partition is only applied when the </w:t>
      </w:r>
      <w:r>
        <w:rPr>
          <w:rFonts w:eastAsia="Arial Unicode MS"/>
          <w:highlight w:val="cyan"/>
          <w:lang w:eastAsia="zh-CN"/>
        </w:rPr>
        <w:t xml:space="preserve">PRG size </w:t>
      </w:r>
      <w:r w:rsidRPr="00023528">
        <w:rPr>
          <w:rFonts w:eastAsia="Arial Unicode MS"/>
          <w:highlight w:val="cyan"/>
          <w:lang w:eastAsia="zh-CN"/>
        </w:rPr>
        <w:t>is 2 or 4.</w:t>
      </w:r>
    </w:p>
    <w:p w14:paraId="2704A187" w14:textId="521ADCF4" w:rsidR="00023528" w:rsidRDefault="00BC7140" w:rsidP="00223689">
      <w:pPr>
        <w:pStyle w:val="a7"/>
        <w:numPr>
          <w:ilvl w:val="0"/>
          <w:numId w:val="5"/>
        </w:numPr>
        <w:spacing w:after="120"/>
        <w:ind w:leftChars="0"/>
        <w:rPr>
          <w:rFonts w:eastAsia="Arial Unicode MS"/>
          <w:highlight w:val="cyan"/>
          <w:lang w:eastAsia="zh-CN"/>
        </w:rPr>
      </w:pPr>
      <w:r>
        <w:rPr>
          <w:rFonts w:eastAsia="Arial Unicode MS"/>
          <w:highlight w:val="cyan"/>
          <w:lang w:eastAsia="zh-CN"/>
        </w:rPr>
        <w:t xml:space="preserve">The last PRG size is </w:t>
      </w:r>
      <w:r w:rsidRPr="00BC7140">
        <w:rPr>
          <w:rFonts w:eastAsia="Arial Unicode MS" w:hint="eastAsia"/>
          <w:highlight w:val="cyan"/>
          <w:lang w:eastAsia="zh-CN"/>
        </w:rPr>
        <w:t xml:space="preserve">the last PRG size is </w:t>
      </w:r>
      <w:r w:rsidRPr="00BC7140">
        <w:rPr>
          <w:rFonts w:eastAsia="Arial Unicode MS"/>
          <w:highlight w:val="cyan"/>
          <w:lang w:eastAsia="zh-CN"/>
        </w:rPr>
        <w:object w:dxaOrig="560" w:dyaOrig="300" w14:anchorId="139B3AF5">
          <v:shape id="_x0000_i1038" type="#_x0000_t75" style="width:28.5pt;height:14.25pt" o:ole="">
            <v:imagedata r:id="rId31" o:title=""/>
          </v:shape>
          <o:OLEObject Type="Embed" ProgID="Equation.3" ShapeID="_x0000_i1038" DrawAspect="Content" ObjectID="_1578267967" r:id="rId32"/>
        </w:object>
      </w:r>
      <w:r w:rsidRPr="00BC7140">
        <w:rPr>
          <w:rFonts w:eastAsia="Arial Unicode MS" w:hint="eastAsia"/>
          <w:highlight w:val="cyan"/>
          <w:lang w:eastAsia="zh-CN"/>
        </w:rPr>
        <w:t xml:space="preserve"> if </w:t>
      </w:r>
      <w:r w:rsidRPr="00BC7140">
        <w:rPr>
          <w:rFonts w:eastAsia="Arial Unicode MS"/>
          <w:highlight w:val="cyan"/>
          <w:lang w:eastAsia="zh-CN"/>
        </w:rPr>
        <w:object w:dxaOrig="2439" w:dyaOrig="360" w14:anchorId="453188D8">
          <v:shape id="_x0000_i1039" type="#_x0000_t75" style="width:122.25pt;height:18pt" o:ole="">
            <v:imagedata r:id="rId33" o:title=""/>
          </v:shape>
          <o:OLEObject Type="Embed" ProgID="Equation.3" ShapeID="_x0000_i1039" DrawAspect="Content" ObjectID="_1578267968" r:id="rId34"/>
        </w:object>
      </w:r>
      <w:r w:rsidRPr="00BC7140">
        <w:rPr>
          <w:rFonts w:eastAsia="Arial Unicode MS" w:hint="eastAsia"/>
          <w:highlight w:val="cyan"/>
          <w:lang w:eastAsia="zh-CN"/>
        </w:rPr>
        <w:t>=0.</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F80D5C" w:rsidRPr="00F80D5C" w14:paraId="5587023A" w14:textId="77777777" w:rsidTr="007675A9">
        <w:tc>
          <w:tcPr>
            <w:tcW w:w="8773" w:type="dxa"/>
            <w:shd w:val="clear" w:color="auto" w:fill="auto"/>
          </w:tcPr>
          <w:p w14:paraId="5709CC85" w14:textId="2A21FF40" w:rsidR="00F80D5C" w:rsidRPr="00F80D5C" w:rsidRDefault="00F80D5C" w:rsidP="00F80D5C">
            <w:pPr>
              <w:widowControl w:val="0"/>
              <w:autoSpaceDE w:val="0"/>
              <w:autoSpaceDN w:val="0"/>
              <w:adjustRightInd w:val="0"/>
              <w:snapToGrid w:val="0"/>
              <w:spacing w:beforeLines="50" w:before="120" w:after="120"/>
              <w:jc w:val="both"/>
              <w:rPr>
                <w:rFonts w:eastAsia="宋体"/>
                <w:b/>
                <w:sz w:val="24"/>
                <w:szCs w:val="22"/>
                <w:lang w:val="en-US" w:eastAsia="zh-CN"/>
              </w:rPr>
            </w:pPr>
            <w:bookmarkStart w:id="1" w:name="_Hlk504478049"/>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2DF7F730" w14:textId="77777777" w:rsidR="00F80D5C" w:rsidRPr="00F80D5C" w:rsidRDefault="00F80D5C" w:rsidP="00F80D5C">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rPr>
            </w:pPr>
            <w:r w:rsidRPr="00F80D5C">
              <w:rPr>
                <w:rFonts w:eastAsia="宋体"/>
                <w:b/>
                <w:bCs/>
                <w:color w:val="000000"/>
                <w:sz w:val="22"/>
                <w:szCs w:val="28"/>
                <w:lang w:val="en-US"/>
              </w:rPr>
              <w:t>5.1.2.3</w:t>
            </w:r>
            <w:r w:rsidRPr="00F80D5C">
              <w:rPr>
                <w:rFonts w:eastAsia="宋体"/>
                <w:b/>
                <w:bCs/>
                <w:color w:val="000000"/>
                <w:sz w:val="22"/>
                <w:szCs w:val="28"/>
                <w:lang w:val="en-US"/>
              </w:rPr>
              <w:tab/>
              <w:t>Physical resource block (PRB) bundling</w:t>
            </w:r>
          </w:p>
          <w:p w14:paraId="590F9882" w14:textId="77777777" w:rsidR="007057F2" w:rsidRDefault="007057F2" w:rsidP="007057F2">
            <w:pPr>
              <w:widowControl w:val="0"/>
              <w:autoSpaceDE w:val="0"/>
              <w:autoSpaceDN w:val="0"/>
              <w:adjustRightInd w:val="0"/>
              <w:snapToGrid w:val="0"/>
              <w:spacing w:after="120"/>
              <w:jc w:val="center"/>
              <w:rPr>
                <w:rFonts w:eastAsia="宋体"/>
                <w:color w:val="FF0000"/>
                <w:sz w:val="28"/>
                <w:szCs w:val="28"/>
                <w:lang w:val="en-US" w:eastAsia="zh-CN"/>
              </w:rPr>
            </w:pPr>
          </w:p>
          <w:p w14:paraId="538B2E28" w14:textId="48E6CB3C" w:rsidR="007057F2" w:rsidRDefault="007057F2" w:rsidP="007057F2">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57B153C0" w14:textId="77777777" w:rsidR="007057F2" w:rsidRDefault="007057F2" w:rsidP="007057F2">
            <w:pPr>
              <w:widowControl w:val="0"/>
              <w:autoSpaceDE w:val="0"/>
              <w:autoSpaceDN w:val="0"/>
              <w:adjustRightInd w:val="0"/>
              <w:snapToGrid w:val="0"/>
              <w:spacing w:after="120"/>
              <w:jc w:val="center"/>
              <w:rPr>
                <w:rFonts w:eastAsia="宋体" w:hint="eastAsia"/>
                <w:color w:val="FF0000"/>
                <w:sz w:val="28"/>
                <w:szCs w:val="28"/>
                <w:lang w:val="en-US" w:eastAsia="zh-CN"/>
              </w:rPr>
            </w:pPr>
          </w:p>
          <w:p w14:paraId="2BE2FA01" w14:textId="46D04211" w:rsidR="007057F2" w:rsidRDefault="007057F2" w:rsidP="007057F2">
            <w:pPr>
              <w:widowControl w:val="0"/>
              <w:autoSpaceDE w:val="0"/>
              <w:autoSpaceDN w:val="0"/>
              <w:adjustRightInd w:val="0"/>
              <w:snapToGrid w:val="0"/>
              <w:spacing w:after="120"/>
              <w:rPr>
                <w:rFonts w:eastAsia="宋体"/>
                <w:color w:val="FF0000"/>
                <w:sz w:val="28"/>
                <w:szCs w:val="28"/>
                <w:lang w:val="en-US" w:eastAsia="zh-CN"/>
              </w:rPr>
            </w:pPr>
            <w:r w:rsidRPr="0048482F">
              <w:rPr>
                <w:color w:val="000000"/>
              </w:rPr>
              <w:t xml:space="preserve">Precoding Resource Block Group (PRGs) of size </w:t>
            </w:r>
            <w:r w:rsidRPr="0048482F">
              <w:rPr>
                <w:color w:val="000000"/>
                <w:position w:val="-10"/>
              </w:rPr>
              <w:object w:dxaOrig="560" w:dyaOrig="300" w14:anchorId="4F18DEA6">
                <v:shape id="_x0000_i1062" type="#_x0000_t75" style="width:28.5pt;height:15pt" o:ole="">
                  <v:imagedata r:id="rId35" o:title=""/>
                </v:shape>
                <o:OLEObject Type="Embed" ProgID="Equation.3" ShapeID="_x0000_i1062" DrawAspect="Content" ObjectID="_1578267969" r:id="rId36"/>
              </w:object>
            </w:r>
            <w:r w:rsidRPr="0048482F">
              <w:rPr>
                <w:color w:val="000000"/>
              </w:rPr>
              <w:t xml:space="preserve">partition the carrier bandwidth part </w:t>
            </w:r>
            <w:r w:rsidRPr="0048482F">
              <w:rPr>
                <w:i/>
                <w:color w:val="000000"/>
              </w:rPr>
              <w:t>i</w:t>
            </w:r>
            <w:r w:rsidRPr="0048482F">
              <w:rPr>
                <w:color w:val="000000"/>
              </w:rPr>
              <w:t xml:space="preserve"> and each PRG consists of </w:t>
            </w:r>
            <w:r w:rsidRPr="007057F2">
              <w:rPr>
                <w:color w:val="FF0000"/>
              </w:rPr>
              <w:t>one or multiple</w:t>
            </w:r>
            <w:r>
              <w:rPr>
                <w:color w:val="000000"/>
              </w:rPr>
              <w:t xml:space="preserve"> </w:t>
            </w:r>
            <w:r w:rsidRPr="0048482F">
              <w:rPr>
                <w:color w:val="000000"/>
              </w:rPr>
              <w:t>consecutive PRBs</w:t>
            </w:r>
            <w:r>
              <w:rPr>
                <w:color w:val="000000"/>
              </w:rPr>
              <w:t>.</w:t>
            </w:r>
            <w:r w:rsidRPr="007057F2">
              <w:rPr>
                <w:strike/>
                <w:color w:val="FF0000"/>
              </w:rPr>
              <w:t>, which</w:t>
            </w:r>
            <w:r>
              <w:rPr>
                <w:strike/>
                <w:color w:val="FF0000"/>
              </w:rPr>
              <w:t xml:space="preserve"> </w:t>
            </w:r>
            <w:r w:rsidRPr="007057F2">
              <w:rPr>
                <w:color w:val="FF0000"/>
              </w:rPr>
              <w:t>PRG</w:t>
            </w:r>
            <w:r w:rsidRPr="0048482F">
              <w:rPr>
                <w:color w:val="000000"/>
              </w:rPr>
              <w:t xml:space="preserve"> can be one of the values among {2, 4, scheduled bandwidth}.</w:t>
            </w:r>
          </w:p>
          <w:p w14:paraId="67D36919" w14:textId="77777777" w:rsidR="007057F2" w:rsidRDefault="007057F2" w:rsidP="007675A9">
            <w:pPr>
              <w:widowControl w:val="0"/>
              <w:autoSpaceDE w:val="0"/>
              <w:autoSpaceDN w:val="0"/>
              <w:adjustRightInd w:val="0"/>
              <w:snapToGrid w:val="0"/>
              <w:spacing w:after="120"/>
              <w:jc w:val="center"/>
              <w:rPr>
                <w:rFonts w:eastAsia="宋体"/>
                <w:color w:val="FF0000"/>
                <w:sz w:val="28"/>
                <w:szCs w:val="28"/>
                <w:lang w:val="en-US" w:eastAsia="zh-CN"/>
              </w:rPr>
            </w:pPr>
          </w:p>
          <w:p w14:paraId="32D017EF" w14:textId="1D768B87" w:rsidR="007675A9" w:rsidRDefault="007675A9" w:rsidP="007675A9">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6353691A" w14:textId="77777777" w:rsidR="007675A9" w:rsidRPr="00F80D5C" w:rsidRDefault="007675A9" w:rsidP="007675A9">
            <w:pPr>
              <w:widowControl w:val="0"/>
              <w:autoSpaceDE w:val="0"/>
              <w:autoSpaceDN w:val="0"/>
              <w:adjustRightInd w:val="0"/>
              <w:snapToGrid w:val="0"/>
              <w:spacing w:after="120"/>
              <w:jc w:val="center"/>
              <w:rPr>
                <w:rFonts w:eastAsia="宋体"/>
                <w:color w:val="FF0000"/>
                <w:sz w:val="28"/>
                <w:szCs w:val="28"/>
                <w:lang w:val="en-US" w:eastAsia="zh-CN"/>
              </w:rPr>
            </w:pPr>
          </w:p>
          <w:p w14:paraId="080DF047" w14:textId="099A0B83" w:rsidR="00F80D5C" w:rsidRDefault="00F80D5C" w:rsidP="00CF298F">
            <w:pPr>
              <w:pStyle w:val="af2"/>
              <w:rPr>
                <w:rFonts w:eastAsia="宋体"/>
                <w:color w:val="000000"/>
                <w:sz w:val="22"/>
                <w:szCs w:val="22"/>
                <w:lang w:val="en-US" w:eastAsia="zh-CN"/>
              </w:rPr>
            </w:pPr>
            <w:r w:rsidRPr="00F80D5C">
              <w:rPr>
                <w:rFonts w:eastAsia="宋体"/>
                <w:color w:val="FF0000"/>
                <w:sz w:val="22"/>
                <w:szCs w:val="22"/>
                <w:lang w:val="en-US"/>
              </w:rPr>
              <w:t>When the bundling size is configured as one of the values among {2, 4}</w:t>
            </w:r>
            <w:r w:rsidRPr="00F80D5C">
              <w:rPr>
                <w:rFonts w:eastAsia="宋体" w:hint="eastAsia"/>
                <w:color w:val="FF0000"/>
                <w:sz w:val="22"/>
                <w:szCs w:val="22"/>
                <w:lang w:val="en-US" w:eastAsia="zh-CN"/>
              </w:rPr>
              <w:t>,</w:t>
            </w:r>
            <w:r w:rsidRPr="00F80D5C">
              <w:rPr>
                <w:rFonts w:eastAsia="宋体"/>
                <w:color w:val="FF0000"/>
                <w:sz w:val="22"/>
                <w:szCs w:val="22"/>
                <w:lang w:val="en-US"/>
              </w:rPr>
              <w:t xml:space="preserve"> the </w:t>
            </w:r>
            <w:r w:rsidRPr="00F80D5C">
              <w:rPr>
                <w:rFonts w:eastAsia="宋体"/>
                <w:color w:val="000000"/>
                <w:sz w:val="22"/>
                <w:szCs w:val="22"/>
                <w:lang w:val="en-US"/>
              </w:rPr>
              <w:t xml:space="preserve">first PRG size is given by </w:t>
            </w:r>
            <w:bookmarkStart w:id="2" w:name="OLE_LINK3"/>
            <w:bookmarkStart w:id="3" w:name="OLE_LINK4"/>
            <w:r w:rsidR="00CF298F" w:rsidRPr="00F80D5C">
              <w:rPr>
                <w:rFonts w:eastAsia="宋体"/>
                <w:color w:val="000000"/>
                <w:position w:val="-12"/>
                <w:sz w:val="22"/>
                <w:szCs w:val="22"/>
                <w:lang w:val="en-US"/>
              </w:rPr>
              <w:object w:dxaOrig="2500" w:dyaOrig="400" w14:anchorId="0DB0595C">
                <v:shape id="_x0000_i1040" type="#_x0000_t75" style="width:124.5pt;height:20.25pt" o:ole="">
                  <v:imagedata r:id="rId37" o:title=""/>
                </v:shape>
                <o:OLEObject Type="Embed" ProgID="Equation.3" ShapeID="_x0000_i1040" DrawAspect="Content" ObjectID="_1578267970" r:id="rId38"/>
              </w:object>
            </w:r>
            <w:bookmarkEnd w:id="2"/>
            <w:bookmarkEnd w:id="3"/>
            <w:r w:rsidRPr="00F80D5C">
              <w:rPr>
                <w:rFonts w:eastAsia="宋体"/>
                <w:color w:val="000000"/>
                <w:sz w:val="22"/>
                <w:szCs w:val="22"/>
                <w:lang w:val="en-US"/>
              </w:rPr>
              <w:t xml:space="preserve">and the last PRG size given by </w:t>
            </w:r>
            <w:bookmarkStart w:id="4" w:name="OLE_LINK5"/>
            <w:bookmarkStart w:id="5" w:name="OLE_LINK6"/>
            <w:r w:rsidR="00CF298F" w:rsidRPr="001352D0">
              <w:rPr>
                <w:rFonts w:eastAsia="宋体"/>
                <w:color w:val="FF0000"/>
                <w:position w:val="-12"/>
                <w:sz w:val="22"/>
                <w:szCs w:val="22"/>
                <w:lang w:val="en-US"/>
              </w:rPr>
              <w:object w:dxaOrig="2439" w:dyaOrig="360" w14:anchorId="140A0508">
                <v:shape id="_x0000_i1041" type="#_x0000_t75" style="width:122.25pt;height:18pt" o:ole="">
                  <v:imagedata r:id="rId33" o:title=""/>
                </v:shape>
                <o:OLEObject Type="Embed" ProgID="Equation.3" ShapeID="_x0000_i1041" DrawAspect="Content" ObjectID="_1578267971" r:id="rId39"/>
              </w:object>
            </w:r>
            <w:r w:rsidR="00CF298F" w:rsidRPr="001352D0">
              <w:rPr>
                <w:rFonts w:eastAsia="宋体" w:hint="eastAsia"/>
                <w:color w:val="FF0000"/>
                <w:sz w:val="22"/>
                <w:szCs w:val="22"/>
                <w:lang w:val="en-US" w:eastAsia="zh-CN"/>
              </w:rPr>
              <w:t xml:space="preserve"> </w:t>
            </w:r>
            <w:r w:rsidR="00CF298F" w:rsidRPr="001352D0">
              <w:rPr>
                <w:rFonts w:eastAsiaTheme="minorEastAsia" w:hint="eastAsia"/>
                <w:color w:val="FF0000"/>
                <w:lang w:eastAsia="zh-CN"/>
              </w:rPr>
              <w:t>if</w:t>
            </w:r>
            <w:r w:rsidR="00CF298F" w:rsidRPr="001352D0">
              <w:rPr>
                <w:rFonts w:eastAsia="宋体"/>
                <w:color w:val="FF0000"/>
                <w:position w:val="-12"/>
                <w:sz w:val="22"/>
                <w:szCs w:val="22"/>
                <w:lang w:val="en-US"/>
              </w:rPr>
              <w:object w:dxaOrig="2439" w:dyaOrig="360" w14:anchorId="5F6FB3C9">
                <v:shape id="_x0000_i1042" type="#_x0000_t75" style="width:122.25pt;height:18pt" o:ole="">
                  <v:imagedata r:id="rId33" o:title=""/>
                </v:shape>
                <o:OLEObject Type="Embed" ProgID="Equation.3" ShapeID="_x0000_i1042" DrawAspect="Content" ObjectID="_1578267972" r:id="rId40"/>
              </w:object>
            </w:r>
            <w:r w:rsidR="00CF298F" w:rsidRPr="001352D0">
              <w:rPr>
                <w:rFonts w:eastAsiaTheme="minorEastAsia" w:hint="eastAsia"/>
                <w:color w:val="FF0000"/>
                <w:lang w:eastAsia="zh-CN"/>
              </w:rPr>
              <w:t>≠</w:t>
            </w:r>
            <w:r w:rsidR="00CF298F" w:rsidRPr="001352D0">
              <w:rPr>
                <w:rFonts w:eastAsiaTheme="minorEastAsia" w:hint="eastAsia"/>
                <w:color w:val="FF0000"/>
                <w:lang w:eastAsia="zh-CN"/>
              </w:rPr>
              <w:t>0</w:t>
            </w:r>
            <w:r w:rsidR="00CF298F" w:rsidRPr="001352D0">
              <w:rPr>
                <w:rFonts w:eastAsiaTheme="minorEastAsia" w:hint="eastAsia"/>
                <w:color w:val="FF0000"/>
                <w:lang w:eastAsia="zh-CN"/>
              </w:rPr>
              <w:t>，</w:t>
            </w:r>
            <w:r w:rsidR="00CF298F" w:rsidRPr="001352D0">
              <w:rPr>
                <w:rFonts w:eastAsiaTheme="minorEastAsia" w:hint="eastAsia"/>
                <w:color w:val="FF0000"/>
                <w:lang w:eastAsia="zh-CN"/>
              </w:rPr>
              <w:t xml:space="preserve">and the last PRG size is </w:t>
            </w:r>
            <w:r w:rsidR="00CF298F" w:rsidRPr="001352D0">
              <w:rPr>
                <w:color w:val="FF0000"/>
                <w:position w:val="-10"/>
              </w:rPr>
              <w:object w:dxaOrig="560" w:dyaOrig="300" w14:anchorId="5B51027B">
                <v:shape id="_x0000_i1043" type="#_x0000_t75" style="width:28.5pt;height:14.25pt" o:ole="">
                  <v:imagedata r:id="rId31" o:title=""/>
                </v:shape>
                <o:OLEObject Type="Embed" ProgID="Equation.3" ShapeID="_x0000_i1043" DrawAspect="Content" ObjectID="_1578267973" r:id="rId41"/>
              </w:object>
            </w:r>
            <w:r w:rsidR="00CF298F" w:rsidRPr="001352D0">
              <w:rPr>
                <w:rFonts w:eastAsiaTheme="minorEastAsia" w:hint="eastAsia"/>
                <w:color w:val="FF0000"/>
                <w:lang w:eastAsia="zh-CN"/>
              </w:rPr>
              <w:t xml:space="preserve"> if </w:t>
            </w:r>
            <w:r w:rsidR="00CF298F" w:rsidRPr="001352D0">
              <w:rPr>
                <w:rFonts w:eastAsia="宋体"/>
                <w:color w:val="FF0000"/>
                <w:position w:val="-12"/>
                <w:sz w:val="22"/>
                <w:szCs w:val="22"/>
                <w:lang w:val="en-US"/>
              </w:rPr>
              <w:object w:dxaOrig="2439" w:dyaOrig="360" w14:anchorId="4DD90811">
                <v:shape id="_x0000_i1044" type="#_x0000_t75" style="width:122.25pt;height:18pt" o:ole="">
                  <v:imagedata r:id="rId33" o:title=""/>
                </v:shape>
                <o:OLEObject Type="Embed" ProgID="Equation.3" ShapeID="_x0000_i1044" DrawAspect="Content" ObjectID="_1578267974" r:id="rId42"/>
              </w:object>
            </w:r>
            <w:r w:rsidR="00CF298F" w:rsidRPr="001352D0">
              <w:rPr>
                <w:rFonts w:eastAsiaTheme="minorEastAsia" w:hint="eastAsia"/>
                <w:color w:val="FF0000"/>
                <w:lang w:eastAsia="zh-CN"/>
              </w:rPr>
              <w:t>=0.</w:t>
            </w:r>
            <w:bookmarkEnd w:id="4"/>
            <w:bookmarkEnd w:id="5"/>
          </w:p>
          <w:p w14:paraId="19C77763" w14:textId="77777777" w:rsidR="00F80D5C" w:rsidRPr="00F80D5C" w:rsidRDefault="00F80D5C" w:rsidP="00F80D5C">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143BCF29" w14:textId="58F9D1A9" w:rsidR="00F80D5C" w:rsidRPr="00F80D5C" w:rsidRDefault="00F80D5C" w:rsidP="00F80D5C">
            <w:pPr>
              <w:widowControl w:val="0"/>
              <w:autoSpaceDE w:val="0"/>
              <w:autoSpaceDN w:val="0"/>
              <w:adjustRightInd w:val="0"/>
              <w:snapToGrid w:val="0"/>
              <w:spacing w:beforeLines="50" w:before="120" w:after="120"/>
              <w:jc w:val="both"/>
              <w:rPr>
                <w:rFonts w:eastAsia="宋体"/>
                <w:sz w:val="22"/>
                <w:szCs w:val="22"/>
              </w:rPr>
            </w:pPr>
          </w:p>
        </w:tc>
      </w:tr>
      <w:bookmarkEnd w:id="1"/>
    </w:tbl>
    <w:p w14:paraId="19F4A28C" w14:textId="77777777" w:rsidR="009A7865" w:rsidRDefault="009A7865" w:rsidP="00F80D5C">
      <w:pPr>
        <w:spacing w:beforeLines="50" w:before="120"/>
      </w:pPr>
    </w:p>
    <w:p w14:paraId="77B5891D" w14:textId="77777777" w:rsidR="00D2000B" w:rsidRPr="00A55287" w:rsidRDefault="002A44A4" w:rsidP="00D2000B">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b/>
          <w:sz w:val="24"/>
          <w:lang w:val="en-US" w:eastAsia="zh-CN"/>
        </w:rPr>
        <w:t>RRC parameter structure</w:t>
      </w:r>
    </w:p>
    <w:p w14:paraId="0A5A0BE8" w14:textId="19E31372" w:rsidR="00D2000B" w:rsidRDefault="002A44A4" w:rsidP="00D2000B">
      <w:pPr>
        <w:ind w:left="400"/>
        <w:rPr>
          <w:ins w:id="6" w:author="Peng SUN" w:date="2018-01-23T11:06:00Z"/>
          <w:rFonts w:eastAsiaTheme="minorEastAsia"/>
          <w:lang w:val="en-US" w:eastAsia="zh-CN"/>
        </w:rPr>
      </w:pPr>
      <w:r>
        <w:rPr>
          <w:rFonts w:eastAsiaTheme="minorEastAsia"/>
          <w:lang w:val="en-US" w:eastAsia="zh-CN"/>
        </w:rPr>
        <w:t xml:space="preserve">Current RRC parameters regarding PDSCH PRB bundling size does not fully reflect the corresponding agreement </w:t>
      </w:r>
      <w:r w:rsidRPr="00D525FA">
        <w:rPr>
          <w:rFonts w:eastAsiaTheme="minorEastAsia"/>
          <w:lang w:val="en-US" w:eastAsia="zh-CN"/>
        </w:rPr>
        <w:t>(OPPO).</w:t>
      </w:r>
      <w:ins w:id="7" w:author="Peng SUN" w:date="2018-01-23T11:06:00Z">
        <w:r w:rsidR="00DA3679">
          <w:rPr>
            <w:rFonts w:eastAsiaTheme="minorEastAsia"/>
            <w:lang w:val="en-US" w:eastAsia="zh-CN"/>
          </w:rPr>
          <w:t xml:space="preserve"> </w:t>
        </w:r>
        <w:r w:rsidR="00DA3679">
          <w:rPr>
            <w:rFonts w:eastAsiaTheme="minorEastAsia" w:hint="eastAsia"/>
            <w:lang w:val="en-US" w:eastAsia="zh-CN"/>
          </w:rPr>
          <w:t>The</w:t>
        </w:r>
        <w:r w:rsidR="00DA3679">
          <w:rPr>
            <w:rFonts w:eastAsiaTheme="minorEastAsia"/>
            <w:lang w:val="en-US" w:eastAsia="zh-CN"/>
          </w:rPr>
          <w:t xml:space="preserve"> corresponding RRC parameter </w:t>
        </w:r>
      </w:ins>
      <w:r w:rsidR="00DA3679">
        <w:rPr>
          <w:rFonts w:eastAsiaTheme="minorEastAsia"/>
          <w:lang w:val="en-US" w:eastAsia="zh-CN"/>
        </w:rPr>
        <w:t>was captured</w:t>
      </w:r>
      <w:ins w:id="8" w:author="Peng SUN" w:date="2018-01-23T11:06:00Z">
        <w:r w:rsidR="00DA3679">
          <w:rPr>
            <w:rFonts w:eastAsiaTheme="minorEastAsia"/>
            <w:lang w:val="en-US" w:eastAsia="zh-CN"/>
          </w:rPr>
          <w:t xml:space="preserve"> as following:</w:t>
        </w:r>
      </w:ins>
    </w:p>
    <w:p w14:paraId="32BB7864" w14:textId="77777777" w:rsidR="00DA3679" w:rsidRPr="00D02B97" w:rsidRDefault="00DA3679" w:rsidP="00DA3679">
      <w:pPr>
        <w:pStyle w:val="PL"/>
        <w:rPr>
          <w:color w:val="808080"/>
        </w:rPr>
      </w:pPr>
      <w:r w:rsidRPr="00000A61">
        <w:tab/>
      </w:r>
      <w:r w:rsidRPr="00D02B97">
        <w:rPr>
          <w:color w:val="808080"/>
        </w:rPr>
        <w:t>-- Bundle size the UE may assume. Corresponds to L1 paramter 'PDSCH-bundle-size' (see 38.211, section 7.3.1.5).</w:t>
      </w:r>
    </w:p>
    <w:p w14:paraId="5D065AC2" w14:textId="77777777" w:rsidR="00DA3679" w:rsidRPr="00D02B97" w:rsidRDefault="00DA3679" w:rsidP="00DA3679">
      <w:pPr>
        <w:pStyle w:val="PL"/>
        <w:rPr>
          <w:color w:val="808080"/>
        </w:rPr>
      </w:pPr>
      <w:r>
        <w:lastRenderedPageBreak/>
        <w:tab/>
      </w:r>
      <w:r w:rsidRPr="00D02B97">
        <w:rPr>
          <w:color w:val="808080"/>
        </w:rPr>
        <w:t xml:space="preserve">-- If the field is absent, the UE assumes value n2. </w:t>
      </w:r>
    </w:p>
    <w:p w14:paraId="57D4BACA" w14:textId="77777777" w:rsidR="00DA3679" w:rsidRPr="00D02B97" w:rsidRDefault="00DA3679" w:rsidP="00DA3679">
      <w:pPr>
        <w:pStyle w:val="PL"/>
        <w:rPr>
          <w:color w:val="808080"/>
        </w:rPr>
      </w:pPr>
      <w:r w:rsidRPr="00000A61">
        <w:tab/>
      </w:r>
      <w:r w:rsidRPr="00D02B97">
        <w:rPr>
          <w:color w:val="808080"/>
        </w:rPr>
        <w:t>-- FFS: Better description</w:t>
      </w:r>
    </w:p>
    <w:p w14:paraId="170EA9F5" w14:textId="77777777" w:rsidR="00DA3679" w:rsidRPr="00000A61" w:rsidRDefault="00DA3679" w:rsidP="00DA3679">
      <w:pPr>
        <w:pStyle w:val="PL"/>
      </w:pPr>
      <w:r w:rsidRPr="00000A61">
        <w:tab/>
        <w:t>pdsch-BundleSize</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2,</w:t>
      </w:r>
      <w:r>
        <w:t xml:space="preserve"> n</w:t>
      </w:r>
      <w:r w:rsidRPr="00E97069">
        <w:t>4,</w:t>
      </w:r>
      <w:r>
        <w:t xml:space="preserve"> </w:t>
      </w:r>
      <w:r w:rsidRPr="00E97069">
        <w:t>wideband</w:t>
      </w:r>
      <w:r>
        <w:t>}</w:t>
      </w:r>
      <w:r>
        <w:tab/>
      </w:r>
      <w:r>
        <w:tab/>
      </w:r>
      <w:r>
        <w:tab/>
      </w:r>
      <w:r>
        <w:tab/>
      </w:r>
      <w:r>
        <w:tab/>
      </w:r>
      <w:r>
        <w:tab/>
      </w:r>
      <w:r>
        <w:tab/>
      </w:r>
      <w:r>
        <w:tab/>
      </w:r>
      <w:r>
        <w:tab/>
      </w:r>
      <w:r>
        <w:tab/>
      </w:r>
      <w:r>
        <w:tab/>
      </w:r>
      <w:r>
        <w:tab/>
      </w:r>
      <w:r w:rsidRPr="00D02B97">
        <w:rPr>
          <w:color w:val="993366"/>
        </w:rPr>
        <w:t>OPTIONAL</w:t>
      </w:r>
      <w:r>
        <w:t>,</w:t>
      </w:r>
    </w:p>
    <w:p w14:paraId="289AD5ED" w14:textId="77777777" w:rsidR="00DA3679" w:rsidRPr="00000A61" w:rsidRDefault="00DA3679" w:rsidP="00DA3679">
      <w:pPr>
        <w:pStyle w:val="PL"/>
      </w:pPr>
    </w:p>
    <w:p w14:paraId="570DA83B" w14:textId="77777777" w:rsidR="00DA3679" w:rsidRPr="00D02B97" w:rsidRDefault="00DA3679" w:rsidP="00DA3679">
      <w:pPr>
        <w:pStyle w:val="PL"/>
        <w:rPr>
          <w:color w:val="808080"/>
        </w:rPr>
      </w:pPr>
      <w:r w:rsidRPr="00000A61">
        <w:tab/>
      </w:r>
      <w:r w:rsidRPr="00D02B97">
        <w:rPr>
          <w:color w:val="808080"/>
        </w:rPr>
        <w:t xml:space="preserve">-- If set to true, the network indicates the PRB bundle size dynamically via DCI. Corresponds to L1 parameter 'PRB_bundling' </w:t>
      </w:r>
    </w:p>
    <w:p w14:paraId="41FBD60C" w14:textId="77777777" w:rsidR="00DA3679" w:rsidRPr="00D02B97" w:rsidRDefault="00DA3679" w:rsidP="00DA3679">
      <w:pPr>
        <w:pStyle w:val="PL"/>
        <w:rPr>
          <w:color w:val="808080"/>
        </w:rPr>
      </w:pPr>
      <w:r w:rsidRPr="00000A61">
        <w:tab/>
      </w:r>
      <w:r w:rsidRPr="00D02B97">
        <w:rPr>
          <w:color w:val="808080"/>
        </w:rPr>
        <w:t>-- (see 38.214, section 5.1.2.3)</w:t>
      </w:r>
    </w:p>
    <w:p w14:paraId="754F5270" w14:textId="77777777" w:rsidR="00DA3679" w:rsidRPr="00000A61" w:rsidRDefault="00DA3679" w:rsidP="00DA3679">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Pr>
          <w:color w:val="993366"/>
        </w:rPr>
        <w:t>,</w:t>
      </w:r>
    </w:p>
    <w:p w14:paraId="65C586C2" w14:textId="5FFC1DD5" w:rsidR="00DA3679" w:rsidRDefault="00DA3679" w:rsidP="00D2000B">
      <w:pPr>
        <w:ind w:left="400"/>
        <w:rPr>
          <w:rFonts w:eastAsiaTheme="minorEastAsia"/>
          <w:lang w:eastAsia="zh-CN"/>
        </w:rPr>
      </w:pPr>
      <w:r>
        <w:rPr>
          <w:rFonts w:eastAsiaTheme="minorEastAsia"/>
          <w:lang w:eastAsia="zh-CN"/>
        </w:rPr>
        <w:t>Above RRC parameter does not fully capture the following agreement.</w:t>
      </w:r>
    </w:p>
    <w:p w14:paraId="54704D03" w14:textId="77777777" w:rsidR="00855484" w:rsidRPr="000B3C95" w:rsidRDefault="00855484" w:rsidP="000B3C95">
      <w:pPr>
        <w:pStyle w:val="text"/>
        <w:ind w:firstLine="360"/>
        <w:rPr>
          <w:rFonts w:ascii="Times New Roman" w:hAnsi="Times New Roman"/>
          <w:b/>
          <w:sz w:val="20"/>
          <w:highlight w:val="green"/>
          <w:lang w:eastAsia="ja-JP"/>
        </w:rPr>
      </w:pPr>
      <w:r w:rsidRPr="000B3C95">
        <w:rPr>
          <w:rFonts w:ascii="Times New Roman" w:hAnsi="Times New Roman"/>
          <w:b/>
          <w:sz w:val="20"/>
          <w:highlight w:val="green"/>
          <w:lang w:eastAsia="ja-JP"/>
        </w:rPr>
        <w:t>Agreement</w:t>
      </w:r>
    </w:p>
    <w:p w14:paraId="73475908" w14:textId="77777777" w:rsidR="00855484" w:rsidRPr="000B3C95" w:rsidRDefault="00855484" w:rsidP="00855484">
      <w:pPr>
        <w:pStyle w:val="bullet1"/>
        <w:rPr>
          <w:rFonts w:ascii="Times New Roman" w:hAnsi="Times New Roman"/>
          <w:sz w:val="20"/>
          <w:szCs w:val="20"/>
          <w:lang w:val="en-US"/>
        </w:rPr>
      </w:pPr>
      <w:r w:rsidRPr="000B3C95">
        <w:rPr>
          <w:rFonts w:ascii="Times New Roman" w:hAnsi="Times New Roman"/>
          <w:sz w:val="20"/>
          <w:szCs w:val="20"/>
          <w:lang w:val="en-US"/>
        </w:rPr>
        <w:t>When the DCI bit field indicated “1” and two candidate values are configured</w:t>
      </w:r>
    </w:p>
    <w:p w14:paraId="132F8C28" w14:textId="77777777" w:rsidR="00855484" w:rsidRPr="000B3C95" w:rsidRDefault="00855484" w:rsidP="00855484">
      <w:pPr>
        <w:pStyle w:val="bullet2"/>
        <w:rPr>
          <w:rFonts w:ascii="Times New Roman" w:hAnsi="Times New Roman"/>
          <w:sz w:val="20"/>
          <w:szCs w:val="20"/>
          <w:lang w:val="en-US"/>
        </w:rPr>
      </w:pPr>
      <w:r w:rsidRPr="000B3C95">
        <w:rPr>
          <w:rFonts w:ascii="Times New Roman" w:hAnsi="Times New Roman"/>
          <w:sz w:val="20"/>
          <w:szCs w:val="20"/>
          <w:lang w:val="en-US"/>
        </w:rPr>
        <w:t xml:space="preserve">PRG size is determined based on the minimum # of contiguous scheduled PRBs </w:t>
      </w:r>
    </w:p>
    <w:p w14:paraId="2220A4F0" w14:textId="77777777" w:rsidR="00855484" w:rsidRPr="000B3C95" w:rsidRDefault="00855484" w:rsidP="00855484">
      <w:pPr>
        <w:pStyle w:val="bullet3"/>
        <w:rPr>
          <w:rFonts w:ascii="Times New Roman" w:hAnsi="Times New Roman"/>
          <w:szCs w:val="20"/>
          <w:lang w:val="en-US"/>
        </w:rPr>
      </w:pPr>
      <w:r w:rsidRPr="000B3C95">
        <w:rPr>
          <w:rFonts w:ascii="Times New Roman" w:hAnsi="Times New Roman"/>
          <w:szCs w:val="20"/>
          <w:lang w:val="en-US"/>
        </w:rPr>
        <w:t>If configured candidates = (2, Case-2)</w:t>
      </w:r>
    </w:p>
    <w:p w14:paraId="59644CD3" w14:textId="77777777" w:rsidR="00855484" w:rsidRPr="000B3C95" w:rsidRDefault="00855484" w:rsidP="00855484">
      <w:pPr>
        <w:pStyle w:val="bullet4"/>
        <w:rPr>
          <w:rFonts w:ascii="Times New Roman" w:hAnsi="Times New Roman"/>
          <w:szCs w:val="20"/>
          <w:lang w:val="en-US"/>
        </w:rPr>
      </w:pPr>
      <w:r w:rsidRPr="000B3C95">
        <w:rPr>
          <w:rFonts w:ascii="Times New Roman" w:hAnsi="Times New Roman"/>
          <w:szCs w:val="20"/>
          <w:lang w:val="en-US"/>
        </w:rPr>
        <w:t>PRG = 2, if minimum No. of contiguous scheduled PRBs &lt; BWP/2</w:t>
      </w:r>
    </w:p>
    <w:p w14:paraId="77E418FC" w14:textId="77777777" w:rsidR="00855484" w:rsidRPr="000B3C95" w:rsidRDefault="00855484" w:rsidP="00855484">
      <w:pPr>
        <w:pStyle w:val="bullet4"/>
        <w:rPr>
          <w:rFonts w:ascii="Times New Roman" w:hAnsi="Times New Roman"/>
          <w:szCs w:val="20"/>
          <w:lang w:val="en-US"/>
        </w:rPr>
      </w:pPr>
      <w:r w:rsidRPr="000B3C95">
        <w:rPr>
          <w:rFonts w:ascii="Times New Roman" w:hAnsi="Times New Roman"/>
          <w:szCs w:val="20"/>
          <w:lang w:val="en-US"/>
        </w:rPr>
        <w:t>PRG = Case-2, otherwise</w:t>
      </w:r>
    </w:p>
    <w:p w14:paraId="049F6FB1" w14:textId="77777777" w:rsidR="00855484" w:rsidRPr="000B3C95" w:rsidRDefault="00855484" w:rsidP="00855484">
      <w:pPr>
        <w:pStyle w:val="bullet3"/>
        <w:rPr>
          <w:rFonts w:ascii="Times New Roman" w:hAnsi="Times New Roman"/>
          <w:szCs w:val="20"/>
          <w:lang w:val="en-US"/>
        </w:rPr>
      </w:pPr>
      <w:r w:rsidRPr="000B3C95">
        <w:rPr>
          <w:rFonts w:ascii="Times New Roman" w:hAnsi="Times New Roman"/>
          <w:szCs w:val="20"/>
          <w:lang w:val="en-US"/>
        </w:rPr>
        <w:t>If configured candidates = (4, Case-2)</w:t>
      </w:r>
    </w:p>
    <w:p w14:paraId="738C7B64" w14:textId="77777777" w:rsidR="00855484" w:rsidRPr="000B3C95" w:rsidRDefault="00855484" w:rsidP="00855484">
      <w:pPr>
        <w:pStyle w:val="bullet4"/>
        <w:rPr>
          <w:rFonts w:ascii="Times New Roman" w:hAnsi="Times New Roman"/>
          <w:szCs w:val="20"/>
          <w:lang w:val="en-US"/>
        </w:rPr>
      </w:pPr>
      <w:r w:rsidRPr="000B3C95">
        <w:rPr>
          <w:rFonts w:ascii="Times New Roman" w:hAnsi="Times New Roman"/>
          <w:szCs w:val="20"/>
          <w:lang w:val="en-US"/>
        </w:rPr>
        <w:t>PRG = 4, if minimum No. of contiguous scheduled PRBs &lt; BWP/2</w:t>
      </w:r>
    </w:p>
    <w:p w14:paraId="6F669DF7" w14:textId="77777777" w:rsidR="00855484" w:rsidRPr="000B3C95" w:rsidRDefault="00855484" w:rsidP="00855484">
      <w:pPr>
        <w:pStyle w:val="bullet4"/>
        <w:rPr>
          <w:rFonts w:ascii="Times New Roman" w:hAnsi="Times New Roman"/>
          <w:szCs w:val="20"/>
          <w:lang w:val="en-US"/>
        </w:rPr>
      </w:pPr>
      <w:r w:rsidRPr="000B3C95">
        <w:rPr>
          <w:rFonts w:ascii="Times New Roman" w:hAnsi="Times New Roman"/>
          <w:szCs w:val="20"/>
          <w:lang w:val="en-US"/>
        </w:rPr>
        <w:t>PRG = Case-2, otherwise</w:t>
      </w:r>
    </w:p>
    <w:p w14:paraId="4EC709A3" w14:textId="77777777" w:rsidR="00855484" w:rsidRPr="000B3C95" w:rsidRDefault="00855484" w:rsidP="00855484">
      <w:pPr>
        <w:pStyle w:val="bullet2"/>
        <w:rPr>
          <w:rFonts w:ascii="Times New Roman" w:hAnsi="Times New Roman"/>
          <w:sz w:val="20"/>
          <w:szCs w:val="20"/>
          <w:lang w:val="en-US"/>
        </w:rPr>
      </w:pPr>
      <w:r w:rsidRPr="000B3C95">
        <w:rPr>
          <w:rFonts w:ascii="Times New Roman" w:hAnsi="Times New Roman"/>
          <w:sz w:val="20"/>
          <w:szCs w:val="20"/>
          <w:lang w:val="en-US"/>
        </w:rPr>
        <w:t>The UE is not expected to be configured with (2, 4) for implicit determination for DCI bit field “1”.</w:t>
      </w:r>
    </w:p>
    <w:p w14:paraId="44C98443" w14:textId="77777777" w:rsidR="00855484" w:rsidRPr="000B3C95" w:rsidRDefault="00855484" w:rsidP="00855484">
      <w:pPr>
        <w:pStyle w:val="bullet1"/>
        <w:rPr>
          <w:rFonts w:ascii="Times New Roman" w:hAnsi="Times New Roman"/>
          <w:sz w:val="20"/>
          <w:szCs w:val="20"/>
          <w:lang w:val="en-US"/>
        </w:rPr>
      </w:pPr>
      <w:r w:rsidRPr="000B3C95">
        <w:rPr>
          <w:rFonts w:ascii="Times New Roman" w:hAnsi="Times New Roman"/>
          <w:sz w:val="20"/>
          <w:szCs w:val="20"/>
          <w:lang w:val="en-US"/>
        </w:rPr>
        <w:t>Note: Per agreement from #90b meeting, “When a UE is configured with RBG=2, the UE is not expected to be configured with P</w:t>
      </w:r>
      <w:r w:rsidRPr="000B3C95">
        <w:rPr>
          <w:rFonts w:ascii="Times New Roman" w:eastAsia="Arial Unicode MS" w:hAnsi="Times New Roman"/>
          <w:kern w:val="0"/>
          <w:sz w:val="20"/>
          <w:szCs w:val="20"/>
          <w:lang w:val="en-US"/>
        </w:rPr>
        <w:t>RG=4”.</w:t>
      </w:r>
    </w:p>
    <w:p w14:paraId="3800D7E8" w14:textId="77777777" w:rsidR="00DA3679" w:rsidRPr="00855484" w:rsidRDefault="00DA3679" w:rsidP="00D2000B">
      <w:pPr>
        <w:ind w:left="400"/>
        <w:rPr>
          <w:rFonts w:eastAsiaTheme="minorEastAsia"/>
          <w:lang w:val="en-US" w:eastAsia="zh-CN"/>
        </w:rPr>
      </w:pPr>
    </w:p>
    <w:p w14:paraId="3B878C30" w14:textId="77777777" w:rsidR="002A44A4" w:rsidRPr="006E459C" w:rsidRDefault="002A44A4" w:rsidP="002A44A4">
      <w:pPr>
        <w:widowControl w:val="0"/>
        <w:spacing w:after="120"/>
        <w:ind w:left="420"/>
        <w:jc w:val="both"/>
        <w:rPr>
          <w:rFonts w:eastAsia="Arial Unicode MS"/>
          <w:highlight w:val="cyan"/>
        </w:rPr>
      </w:pPr>
      <w:r w:rsidRPr="006E459C">
        <w:rPr>
          <w:rFonts w:eastAsia="Arial Unicode MS"/>
          <w:highlight w:val="cyan"/>
        </w:rPr>
        <w:t xml:space="preserve">Proposal </w:t>
      </w:r>
      <w:r w:rsidR="00D525FA">
        <w:rPr>
          <w:rFonts w:eastAsia="Arial Unicode MS"/>
          <w:highlight w:val="cyan"/>
        </w:rPr>
        <w:t>3</w:t>
      </w:r>
      <w:r w:rsidRPr="006E459C">
        <w:rPr>
          <w:rFonts w:eastAsia="Arial Unicode MS"/>
          <w:highlight w:val="cyan"/>
        </w:rPr>
        <w:t xml:space="preserve">: </w:t>
      </w:r>
    </w:p>
    <w:p w14:paraId="5A19DD29" w14:textId="2359398B" w:rsidR="00A430EB" w:rsidRDefault="002A44A4" w:rsidP="002A44A4">
      <w:pPr>
        <w:ind w:left="400"/>
        <w:rPr>
          <w:ins w:id="9" w:author="Mattias Frenne" w:date="2018-01-22T10:49:00Z"/>
          <w:rFonts w:eastAsia="Arial Unicode MS"/>
          <w:lang w:eastAsia="zh-CN"/>
        </w:rPr>
      </w:pPr>
      <w:r>
        <w:rPr>
          <w:rFonts w:eastAsia="Arial Unicode MS"/>
          <w:highlight w:val="cyan"/>
          <w:lang w:eastAsia="zh-CN"/>
        </w:rPr>
        <w:t>Further refine the corresponding RRC parameter regarding PRB bundling size configuration</w:t>
      </w:r>
      <w:r w:rsidRPr="006E459C">
        <w:rPr>
          <w:rFonts w:eastAsia="Arial Unicode MS"/>
          <w:highlight w:val="cyan"/>
          <w:lang w:eastAsia="zh-CN"/>
        </w:rPr>
        <w:t>.</w:t>
      </w:r>
    </w:p>
    <w:p w14:paraId="74CC5003" w14:textId="72A26698" w:rsidR="00E81D23" w:rsidRPr="00E81D23" w:rsidRDefault="00E81D23" w:rsidP="00E81D23">
      <w:pPr>
        <w:pStyle w:val="1"/>
        <w:numPr>
          <w:ilvl w:val="1"/>
          <w:numId w:val="1"/>
        </w:numPr>
        <w:rPr>
          <w:rFonts w:ascii="Times New Roman" w:eastAsiaTheme="minorEastAsia" w:hAnsi="Times New Roman"/>
          <w:b/>
          <w:sz w:val="24"/>
          <w:lang w:val="en-US" w:eastAsia="zh-CN"/>
        </w:rPr>
      </w:pPr>
      <w:r w:rsidRPr="00E81D23">
        <w:rPr>
          <w:rFonts w:ascii="Times New Roman" w:eastAsiaTheme="minorEastAsia" w:hAnsi="Times New Roman"/>
          <w:b/>
          <w:sz w:val="24"/>
          <w:lang w:val="en-US" w:eastAsia="zh-CN"/>
        </w:rPr>
        <w:t xml:space="preserve">PRG </w:t>
      </w:r>
      <w:r>
        <w:rPr>
          <w:rFonts w:ascii="Times New Roman" w:eastAsiaTheme="minorEastAsia" w:hAnsi="Times New Roman"/>
          <w:b/>
          <w:sz w:val="24"/>
          <w:lang w:val="en-US" w:eastAsia="zh-CN"/>
        </w:rPr>
        <w:t xml:space="preserve">for broadcast </w:t>
      </w:r>
      <w:r w:rsidR="001750ED">
        <w:rPr>
          <w:rFonts w:ascii="Times New Roman" w:eastAsiaTheme="minorEastAsia" w:hAnsi="Times New Roman"/>
          <w:b/>
          <w:sz w:val="24"/>
          <w:lang w:val="en-US" w:eastAsia="zh-CN"/>
        </w:rPr>
        <w:t>channels</w:t>
      </w:r>
    </w:p>
    <w:p w14:paraId="023F9B2E" w14:textId="0A4095CB" w:rsidR="001750ED" w:rsidRPr="00463DD5" w:rsidRDefault="001750ED" w:rsidP="00463DD5">
      <w:pPr>
        <w:ind w:left="400"/>
        <w:rPr>
          <w:rFonts w:eastAsiaTheme="minorEastAsia" w:hint="eastAsia"/>
          <w:lang w:eastAsia="zh-CN"/>
        </w:rPr>
      </w:pPr>
      <w:r>
        <w:rPr>
          <w:rFonts w:eastAsiaTheme="minorEastAsia" w:hint="eastAsia"/>
          <w:lang w:eastAsia="zh-CN"/>
        </w:rPr>
        <w:t>C</w:t>
      </w:r>
      <w:r>
        <w:rPr>
          <w:rFonts w:eastAsiaTheme="minorEastAsia"/>
          <w:lang w:eastAsia="zh-CN"/>
        </w:rPr>
        <w:t xml:space="preserve">urrent spec does not fully capture PRG for broadcast channels (LGE, OPPO). The following text proposal is proposed.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1750ED" w:rsidRPr="00F80D5C" w14:paraId="3876BD04" w14:textId="77777777" w:rsidTr="002F6CBA">
        <w:tc>
          <w:tcPr>
            <w:tcW w:w="8773" w:type="dxa"/>
            <w:shd w:val="clear" w:color="auto" w:fill="auto"/>
          </w:tcPr>
          <w:p w14:paraId="5D30EA55" w14:textId="77777777" w:rsidR="001750ED" w:rsidRPr="00F80D5C" w:rsidRDefault="001750ED" w:rsidP="002F6CBA">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389AA8AE" w14:textId="77777777" w:rsidR="001750ED" w:rsidRPr="00F80D5C" w:rsidRDefault="001750ED" w:rsidP="002F6CBA">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rPr>
            </w:pPr>
            <w:r w:rsidRPr="00F80D5C">
              <w:rPr>
                <w:rFonts w:eastAsia="宋体"/>
                <w:b/>
                <w:bCs/>
                <w:color w:val="000000"/>
                <w:sz w:val="22"/>
                <w:szCs w:val="28"/>
                <w:lang w:val="en-US"/>
              </w:rPr>
              <w:t>5.1.2.3</w:t>
            </w:r>
            <w:r w:rsidRPr="00F80D5C">
              <w:rPr>
                <w:rFonts w:eastAsia="宋体"/>
                <w:b/>
                <w:bCs/>
                <w:color w:val="000000"/>
                <w:sz w:val="22"/>
                <w:szCs w:val="28"/>
                <w:lang w:val="en-US"/>
              </w:rPr>
              <w:tab/>
              <w:t>Physical resource block (PRB) bundling</w:t>
            </w:r>
          </w:p>
          <w:p w14:paraId="0E6274D1" w14:textId="77777777" w:rsidR="00AB03E0" w:rsidRDefault="00AB03E0" w:rsidP="00AB03E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01AA68B5" w14:textId="7BB8628F" w:rsidR="001750ED" w:rsidRDefault="001750ED" w:rsidP="002F6CBA">
            <w:pPr>
              <w:widowControl w:val="0"/>
              <w:autoSpaceDE w:val="0"/>
              <w:autoSpaceDN w:val="0"/>
              <w:adjustRightInd w:val="0"/>
              <w:snapToGrid w:val="0"/>
              <w:spacing w:after="120"/>
              <w:jc w:val="center"/>
              <w:rPr>
                <w:rFonts w:eastAsia="宋体"/>
                <w:color w:val="FF0000"/>
                <w:sz w:val="28"/>
                <w:szCs w:val="28"/>
                <w:lang w:val="en-US" w:eastAsia="zh-CN"/>
              </w:rPr>
            </w:pPr>
          </w:p>
          <w:p w14:paraId="56CECFB0" w14:textId="7AB5B2C2" w:rsidR="00AB03E0" w:rsidRDefault="00AB03E0" w:rsidP="00AB03E0">
            <w:pPr>
              <w:rPr>
                <w:ins w:id="10" w:author="Author"/>
                <w:color w:val="000000"/>
              </w:rPr>
            </w:pPr>
            <w:r w:rsidRPr="0048482F">
              <w:rPr>
                <w:color w:val="000000"/>
              </w:rPr>
              <w:t xml:space="preserve">The PRG for each carrier bandwidth part is configured by the higher layer parameter </w:t>
            </w:r>
            <w:r w:rsidRPr="0048482F">
              <w:rPr>
                <w:i/>
                <w:color w:val="000000"/>
              </w:rPr>
              <w:t>prbBundling</w:t>
            </w:r>
            <w:r w:rsidRPr="0048482F">
              <w:rPr>
                <w:color w:val="000000"/>
              </w:rPr>
              <w:t xml:space="preserve"> and </w:t>
            </w:r>
            <w:r w:rsidRPr="0048482F">
              <w:rPr>
                <w:i/>
                <w:color w:val="000000"/>
              </w:rPr>
              <w:t>pdsch-BundleSsize</w:t>
            </w:r>
            <w:r w:rsidRPr="0048482F">
              <w:rPr>
                <w:color w:val="000000"/>
              </w:rPr>
              <w:t xml:space="preserve">, </w:t>
            </w:r>
            <w:r w:rsidRPr="00AB03E0">
              <w:rPr>
                <w:strike/>
                <w:color w:val="FF0000"/>
              </w:rPr>
              <w:t>otherwise the PRG size is equal to 2 PRBs.</w:t>
            </w:r>
          </w:p>
          <w:p w14:paraId="5702746B" w14:textId="77777777" w:rsidR="00AB03E0" w:rsidRPr="00AB03E0" w:rsidRDefault="00AB03E0" w:rsidP="00AB03E0">
            <w:pPr>
              <w:rPr>
                <w:color w:val="FF0000"/>
              </w:rPr>
            </w:pPr>
            <w:r w:rsidRPr="00AB03E0">
              <w:rPr>
                <w:color w:val="FF0000"/>
              </w:rPr>
              <w:t xml:space="preserve">When receiving PDSCH scheduled by PDCCH with CRC scrambled by C-RNTI before higher layer configuration with </w:t>
            </w:r>
            <w:r w:rsidRPr="00AB03E0">
              <w:rPr>
                <w:i/>
                <w:color w:val="FF0000"/>
              </w:rPr>
              <w:t>PRB-bundling</w:t>
            </w:r>
            <w:r w:rsidRPr="00AB03E0">
              <w:rPr>
                <w:color w:val="FF0000"/>
              </w:rPr>
              <w:t xml:space="preserve"> and </w:t>
            </w:r>
            <w:r w:rsidRPr="00AB03E0">
              <w:rPr>
                <w:i/>
                <w:color w:val="FF0000"/>
              </w:rPr>
              <w:t>PDSCH-bundle-size</w:t>
            </w:r>
            <w:r w:rsidRPr="00AB03E0">
              <w:rPr>
                <w:color w:val="FF0000"/>
              </w:rPr>
              <w:t xml:space="preserve">, the UE shall assume that the PRG size is equal to 2 PRBs. </w:t>
            </w:r>
          </w:p>
          <w:p w14:paraId="143912C7" w14:textId="77777777" w:rsidR="00AB03E0" w:rsidRPr="00AB03E0" w:rsidRDefault="00AB03E0" w:rsidP="00AB03E0">
            <w:pPr>
              <w:rPr>
                <w:color w:val="FF0000"/>
              </w:rPr>
            </w:pPr>
            <w:r w:rsidRPr="00AB03E0">
              <w:rPr>
                <w:color w:val="FF0000"/>
              </w:rPr>
              <w:t xml:space="preserve">When receiving PDSCH scheduled by PDCCH with CRC scrambled by SI-RNTI, </w:t>
            </w:r>
            <w:r w:rsidRPr="00AB03E0">
              <w:rPr>
                <w:rFonts w:hint="eastAsia"/>
                <w:color w:val="FF0000"/>
              </w:rPr>
              <w:t>RA-RNTI, P-RNTI and or TC-RNTI, the UE shall assume that the PRG size is equal to 2 PRBs</w:t>
            </w:r>
            <w:r w:rsidRPr="00AB03E0">
              <w:rPr>
                <w:color w:val="FF0000"/>
              </w:rPr>
              <w:t>.</w:t>
            </w:r>
          </w:p>
          <w:p w14:paraId="6C9210F7" w14:textId="77777777" w:rsidR="00AB03E0" w:rsidRPr="00AB03E0" w:rsidRDefault="00AB03E0" w:rsidP="00AB03E0">
            <w:pPr>
              <w:rPr>
                <w:color w:val="FF0000"/>
              </w:rPr>
            </w:pPr>
            <w:r w:rsidRPr="00AB03E0">
              <w:rPr>
                <w:color w:val="FF0000"/>
              </w:rPr>
              <w:t xml:space="preserve">If a UE is configured with PRG of “scheduled BW”, the UE is not expected to be scheduled with non-contiguous resource allocation and </w:t>
            </w:r>
            <w:r w:rsidRPr="00AB03E0">
              <w:rPr>
                <w:color w:val="FF0000"/>
                <w:lang w:eastAsia="ko-KR"/>
              </w:rPr>
              <w:t>the UE assume that the same precoder is applied over the scheduled bandwidth</w:t>
            </w:r>
          </w:p>
          <w:p w14:paraId="0D585D19" w14:textId="77777777" w:rsidR="00AB03E0" w:rsidRPr="00F80D5C" w:rsidRDefault="00AB03E0" w:rsidP="00AB03E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5C65623E" w14:textId="77777777" w:rsidR="001750ED" w:rsidRPr="00F80D5C" w:rsidRDefault="001750ED" w:rsidP="00AB03E0">
            <w:pPr>
              <w:widowControl w:val="0"/>
              <w:autoSpaceDE w:val="0"/>
              <w:autoSpaceDN w:val="0"/>
              <w:adjustRightInd w:val="0"/>
              <w:snapToGrid w:val="0"/>
              <w:spacing w:after="120"/>
              <w:jc w:val="center"/>
              <w:rPr>
                <w:rFonts w:eastAsia="宋体"/>
                <w:sz w:val="22"/>
                <w:szCs w:val="22"/>
              </w:rPr>
            </w:pPr>
          </w:p>
        </w:tc>
      </w:tr>
    </w:tbl>
    <w:p w14:paraId="2D4651ED" w14:textId="1A4F8B30" w:rsidR="006E459C" w:rsidRDefault="00463DD5" w:rsidP="006E459C">
      <w:pPr>
        <w:pStyle w:val="1"/>
        <w:numPr>
          <w:ilvl w:val="1"/>
          <w:numId w:val="1"/>
        </w:numPr>
        <w:snapToGrid w:val="0"/>
        <w:spacing w:before="0" w:after="120" w:line="240" w:lineRule="auto"/>
        <w:rPr>
          <w:rFonts w:ascii="Times New Roman" w:eastAsiaTheme="minorEastAsia" w:hAnsi="Times New Roman"/>
          <w:b/>
          <w:sz w:val="24"/>
          <w:lang w:val="en-US" w:eastAsia="zh-CN"/>
        </w:rPr>
      </w:pPr>
      <w:r>
        <w:rPr>
          <w:rFonts w:ascii="Times New Roman" w:eastAsiaTheme="minorEastAsia" w:hAnsi="Times New Roman"/>
          <w:b/>
          <w:sz w:val="24"/>
          <w:lang w:val="en-US" w:eastAsia="zh-CN"/>
        </w:rPr>
        <w:t>Descriptions of dynamic PRB bundling size indication</w:t>
      </w:r>
    </w:p>
    <w:p w14:paraId="25FFADBA" w14:textId="54609814" w:rsidR="00463DD5" w:rsidRPr="00463DD5" w:rsidRDefault="00463DD5" w:rsidP="00463DD5">
      <w:pPr>
        <w:ind w:left="400"/>
        <w:rPr>
          <w:rFonts w:eastAsiaTheme="minorEastAsia" w:hint="eastAsia"/>
          <w:lang w:eastAsia="zh-CN"/>
        </w:rPr>
      </w:pPr>
      <w:r>
        <w:rPr>
          <w:rFonts w:eastAsiaTheme="minorEastAsia"/>
          <w:lang w:eastAsia="zh-CN"/>
        </w:rPr>
        <w:t xml:space="preserve">Various </w:t>
      </w:r>
      <w:r w:rsidR="001F304B">
        <w:rPr>
          <w:rFonts w:eastAsiaTheme="minorEastAsia"/>
          <w:lang w:eastAsia="zh-CN"/>
        </w:rPr>
        <w:t>editorial issues related to dynamic PRB bundling size indication is proposed by several companies. The following</w:t>
      </w:r>
      <w:r>
        <w:rPr>
          <w:rFonts w:eastAsiaTheme="minorEastAsia"/>
          <w:lang w:eastAsia="zh-CN"/>
        </w:rPr>
        <w:t xml:space="preserve"> </w:t>
      </w:r>
      <w:r w:rsidR="001F304B">
        <w:rPr>
          <w:rFonts w:eastAsiaTheme="minorEastAsia"/>
          <w:lang w:eastAsia="zh-CN"/>
        </w:rPr>
        <w:t>combo text proposal tries to address issues raised by these companies.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463DD5" w:rsidRPr="00F80D5C" w14:paraId="170D7DD3" w14:textId="77777777" w:rsidTr="002F6CBA">
        <w:tc>
          <w:tcPr>
            <w:tcW w:w="8773" w:type="dxa"/>
            <w:shd w:val="clear" w:color="auto" w:fill="auto"/>
          </w:tcPr>
          <w:p w14:paraId="5CB8916F" w14:textId="77777777" w:rsidR="00463DD5" w:rsidRPr="00F80D5C" w:rsidRDefault="00463DD5" w:rsidP="002F6CBA">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lastRenderedPageBreak/>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2FB03980" w14:textId="77777777" w:rsidR="00463DD5" w:rsidRPr="00F80D5C" w:rsidRDefault="00463DD5" w:rsidP="002F6CBA">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rPr>
            </w:pPr>
            <w:r w:rsidRPr="00F80D5C">
              <w:rPr>
                <w:rFonts w:eastAsia="宋体"/>
                <w:b/>
                <w:bCs/>
                <w:color w:val="000000"/>
                <w:sz w:val="22"/>
                <w:szCs w:val="28"/>
                <w:lang w:val="en-US"/>
              </w:rPr>
              <w:t>5.1.2.3</w:t>
            </w:r>
            <w:r w:rsidRPr="00F80D5C">
              <w:rPr>
                <w:rFonts w:eastAsia="宋体"/>
                <w:b/>
                <w:bCs/>
                <w:color w:val="000000"/>
                <w:sz w:val="22"/>
                <w:szCs w:val="28"/>
                <w:lang w:val="en-US"/>
              </w:rPr>
              <w:tab/>
              <w:t>Physical resource block (PRB) bundling</w:t>
            </w:r>
          </w:p>
          <w:p w14:paraId="169AA5BD" w14:textId="77777777" w:rsidR="00463DD5" w:rsidRDefault="00463DD5" w:rsidP="002F6CBA">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48B9875B" w14:textId="77777777" w:rsidR="00463DD5" w:rsidRPr="0048482F" w:rsidRDefault="00463DD5" w:rsidP="00463DD5">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is set to ‘ON’</w:t>
            </w:r>
            <w:r w:rsidRPr="0048482F">
              <w:rPr>
                <w:color w:val="000000"/>
              </w:rPr>
              <w:t xml:space="preserve">, the higher-layer parameter </w:t>
            </w:r>
            <w:r w:rsidRPr="0048482F">
              <w:rPr>
                <w:i/>
                <w:color w:val="000000"/>
              </w:rPr>
              <w:t>pdsch-BundleSize</w:t>
            </w:r>
            <w:r w:rsidRPr="0048482F">
              <w:rPr>
                <w:color w:val="000000"/>
              </w:rPr>
              <w:t xml:space="preserve"> configures two sets of PRG values, the first set includes one or two PRG values among {2,4, scheduled bandwidth}, and the second set includes one PRG value. </w:t>
            </w:r>
          </w:p>
          <w:p w14:paraId="108A8BDF" w14:textId="77777777" w:rsidR="00463DD5" w:rsidRPr="0048482F" w:rsidRDefault="00463DD5" w:rsidP="00463DD5">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‘0’, the UE shall use the PRG value from the second set of PRG values. </w:t>
            </w:r>
          </w:p>
          <w:p w14:paraId="2E24AD60" w14:textId="77777777" w:rsidR="00463DD5" w:rsidRPr="0048482F" w:rsidRDefault="00463DD5" w:rsidP="00463DD5">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one value is configured for the first set of PRG values, the UE shall use this PRG value. </w:t>
            </w:r>
          </w:p>
          <w:p w14:paraId="501BFAAA" w14:textId="77777777" w:rsidR="00463DD5" w:rsidRPr="0048482F" w:rsidRDefault="00463DD5" w:rsidP="00463DD5">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two values are configured for the first set of PRG values as (2, scheduled BW) or (4, scheduled BW), the PRG is determined based on the </w:t>
            </w:r>
            <w:r w:rsidRPr="00463DD5">
              <w:rPr>
                <w:strike/>
                <w:color w:val="FF0000"/>
              </w:rPr>
              <w:t>minimum</w:t>
            </w:r>
            <w:r w:rsidRPr="0048482F">
              <w:t xml:space="preserve"> number of contiguous scheduled PRBs as:</w:t>
            </w:r>
          </w:p>
          <w:p w14:paraId="5C6C2DD6" w14:textId="77777777" w:rsidR="00463DD5" w:rsidRDefault="00463DD5" w:rsidP="00463DD5">
            <w:pPr>
              <w:pStyle w:val="B2"/>
            </w:pPr>
            <w:r>
              <w:rPr>
                <w:lang w:eastAsia="ko-KR"/>
              </w:rPr>
              <w:t>-</w:t>
            </w:r>
            <w:r>
              <w:rPr>
                <w:lang w:eastAsia="ko-KR"/>
              </w:rPr>
              <w:tab/>
            </w:r>
            <w:r w:rsidRPr="00463DD5">
              <w:rPr>
                <w:color w:val="FF0000"/>
              </w:rPr>
              <w:t xml:space="preserve">If the scheduled PRBs are contiguous and the size of the scheduled PRBs is larger than </w:t>
            </w:r>
            <w:r w:rsidRPr="00463DD5">
              <w:rPr>
                <w:color w:val="FF0000"/>
                <w:position w:val="-12"/>
              </w:rPr>
              <w:object w:dxaOrig="859" w:dyaOrig="360" w14:anchorId="4384B834">
                <v:shape id="_x0000_i1116" type="#_x0000_t75" style="width:42.75pt;height:18pt" o:ole="">
                  <v:imagedata r:id="rId43" o:title=""/>
                </v:shape>
                <o:OLEObject Type="Embed" ProgID="Equation.3" ShapeID="_x0000_i1116" DrawAspect="Content" ObjectID="_1578267975" r:id="rId44"/>
              </w:object>
            </w:r>
            <w:r w:rsidRPr="00463DD5">
              <w:rPr>
                <w:i/>
                <w:color w:val="FF0000"/>
              </w:rPr>
              <w:t xml:space="preserve">, </w:t>
            </w:r>
            <w:r w:rsidRPr="00463DD5">
              <w:rPr>
                <w:color w:val="FF0000"/>
              </w:rPr>
              <w:t>the PRG is the same as the scheduled bandwidth, otherwise, the PRG is set to the remaining configured value of 2 or 4, respectively.</w:t>
            </w:r>
          </w:p>
          <w:p w14:paraId="3D276207" w14:textId="77777777" w:rsidR="00463DD5" w:rsidRPr="0048482F" w:rsidRDefault="00463DD5" w:rsidP="00463DD5">
            <w:pPr>
              <w:pStyle w:val="B2"/>
            </w:pPr>
            <w:ins w:id="11" w:author="Author">
              <w:r>
                <w:t>-</w:t>
              </w:r>
              <w:r>
                <w:tab/>
              </w:r>
            </w:ins>
            <w:r w:rsidRPr="0048482F">
              <w:rPr>
                <w:lang w:eastAsia="ko-KR"/>
              </w:rPr>
              <w:t xml:space="preserve">The </w:t>
            </w:r>
            <w:r w:rsidRPr="0048482F">
              <w:rPr>
                <w:rFonts w:hint="eastAsia"/>
                <w:lang w:eastAsia="ko-KR"/>
              </w:rPr>
              <w:t>UE is not expected</w:t>
            </w:r>
            <w:r w:rsidRPr="0048482F">
              <w:rPr>
                <w:lang w:eastAsia="ko-KR"/>
              </w:rPr>
              <w:t xml:space="preserve"> to be configured with </w:t>
            </w:r>
            <w:r w:rsidRPr="0048482F">
              <w:rPr>
                <w:rFonts w:hint="eastAsia"/>
                <w:lang w:eastAsia="ko-KR"/>
              </w:rPr>
              <w:t>(2,</w:t>
            </w:r>
            <w:r w:rsidRPr="0048482F">
              <w:rPr>
                <w:lang w:eastAsia="ko-KR"/>
              </w:rPr>
              <w:t xml:space="preserve"> </w:t>
            </w:r>
            <w:r w:rsidRPr="0048482F">
              <w:rPr>
                <w:rFonts w:hint="eastAsia"/>
                <w:lang w:eastAsia="ko-KR"/>
              </w:rPr>
              <w:t>4)</w:t>
            </w:r>
            <w:r w:rsidRPr="0048482F">
              <w:rPr>
                <w:lang w:eastAsia="ko-KR"/>
              </w:rPr>
              <w:t>.</w:t>
            </w:r>
          </w:p>
          <w:p w14:paraId="2AE886FA" w14:textId="77777777" w:rsidR="00463DD5" w:rsidRPr="00463DD5" w:rsidDel="00BE2C8D" w:rsidRDefault="00463DD5" w:rsidP="00463DD5">
            <w:pPr>
              <w:pStyle w:val="B1"/>
              <w:rPr>
                <w:del w:id="12" w:author="Author"/>
                <w:strike/>
              </w:rPr>
            </w:pPr>
            <w:del w:id="13" w:author="Author">
              <w:r w:rsidRPr="00463DD5" w:rsidDel="00BE2C8D">
                <w:rPr>
                  <w:strike/>
                </w:rPr>
                <w:delText>-</w:delText>
              </w:r>
            </w:del>
            <w:r w:rsidRPr="00463DD5">
              <w:rPr>
                <w:strike/>
                <w:color w:val="FF0000"/>
              </w:rPr>
              <w:tab/>
              <w:t xml:space="preserve">If the scheduled PRBs are contiguous and the size of the scheduled PRBs is larger than </w:t>
            </w:r>
            <w:r w:rsidRPr="00463DD5">
              <w:rPr>
                <w:strike/>
                <w:color w:val="FF0000"/>
                <w:position w:val="-12"/>
              </w:rPr>
              <w:object w:dxaOrig="859" w:dyaOrig="360" w14:anchorId="559B7A8E">
                <v:shape id="_x0000_i1117" type="#_x0000_t75" style="width:42.75pt;height:18pt" o:ole="">
                  <v:imagedata r:id="rId43" o:title=""/>
                </v:shape>
                <o:OLEObject Type="Embed" ProgID="Equation.3" ShapeID="_x0000_i1117" DrawAspect="Content" ObjectID="_1578267976" r:id="rId45"/>
              </w:object>
            </w:r>
            <w:r w:rsidRPr="00463DD5">
              <w:rPr>
                <w:i/>
                <w:strike/>
                <w:color w:val="FF0000"/>
              </w:rPr>
              <w:t xml:space="preserve">, </w:t>
            </w:r>
            <w:r w:rsidRPr="00463DD5">
              <w:rPr>
                <w:strike/>
                <w:color w:val="FF0000"/>
              </w:rPr>
              <w:t>the PRG is the same as the scheduled bandwidth, otherwise, the PRG is set to the remaining configured value of 2 or 4, respectively.</w:t>
            </w:r>
          </w:p>
          <w:p w14:paraId="5A70C516" w14:textId="77777777" w:rsidR="00463DD5" w:rsidRPr="00F80D5C" w:rsidRDefault="00463DD5" w:rsidP="002F6CBA">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3345C7C4" w14:textId="77777777" w:rsidR="00463DD5" w:rsidRPr="00F80D5C" w:rsidRDefault="00463DD5" w:rsidP="002F6CBA">
            <w:pPr>
              <w:widowControl w:val="0"/>
              <w:autoSpaceDE w:val="0"/>
              <w:autoSpaceDN w:val="0"/>
              <w:adjustRightInd w:val="0"/>
              <w:snapToGrid w:val="0"/>
              <w:spacing w:after="120"/>
              <w:jc w:val="center"/>
              <w:rPr>
                <w:rFonts w:eastAsia="宋体"/>
                <w:sz w:val="22"/>
                <w:szCs w:val="22"/>
              </w:rPr>
            </w:pPr>
          </w:p>
        </w:tc>
      </w:tr>
    </w:tbl>
    <w:p w14:paraId="56691227" w14:textId="77777777" w:rsidR="00463DD5" w:rsidRPr="00463DD5" w:rsidRDefault="00463DD5" w:rsidP="00463DD5">
      <w:pPr>
        <w:rPr>
          <w:rFonts w:eastAsiaTheme="minorEastAsia" w:hint="eastAsia"/>
          <w:lang w:eastAsia="zh-CN"/>
        </w:rPr>
      </w:pPr>
    </w:p>
    <w:p w14:paraId="6FC603BF" w14:textId="77777777" w:rsidR="00463DD5" w:rsidRPr="007675A9" w:rsidRDefault="00463DD5" w:rsidP="00463DD5">
      <w:pPr>
        <w:rPr>
          <w:rFonts w:eastAsiaTheme="minorEastAsia" w:hint="eastAsia"/>
          <w:lang w:eastAsia="zh-CN"/>
        </w:rPr>
      </w:pPr>
    </w:p>
    <w:p w14:paraId="43CB6370" w14:textId="77777777" w:rsidR="00463DD5" w:rsidRPr="00A55287" w:rsidRDefault="00463DD5" w:rsidP="00463DD5">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b/>
          <w:sz w:val="24"/>
          <w:lang w:val="en-US" w:eastAsia="zh-CN"/>
        </w:rPr>
        <w:t>Miscellaneous</w:t>
      </w:r>
      <w:r w:rsidRPr="00A55287">
        <w:rPr>
          <w:rFonts w:ascii="Times New Roman" w:eastAsiaTheme="minorEastAsia" w:hAnsi="Times New Roman"/>
          <w:b/>
          <w:sz w:val="24"/>
          <w:lang w:val="en-US" w:eastAsia="zh-CN"/>
        </w:rPr>
        <w:t xml:space="preserve"> issues</w:t>
      </w:r>
    </w:p>
    <w:p w14:paraId="2A89A219" w14:textId="77777777" w:rsidR="00463DD5" w:rsidRPr="00463DD5" w:rsidRDefault="00463DD5" w:rsidP="00463DD5">
      <w:pPr>
        <w:rPr>
          <w:rFonts w:eastAsiaTheme="minorEastAsia" w:hint="eastAsia"/>
          <w:lang w:val="en-US" w:eastAsia="zh-CN"/>
        </w:rPr>
      </w:pPr>
    </w:p>
    <w:p w14:paraId="7DC1B760" w14:textId="77777777" w:rsidR="00D525FA" w:rsidRDefault="00D2000B" w:rsidP="00D2000B">
      <w:pPr>
        <w:ind w:left="40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some other </w:t>
      </w:r>
      <w:r w:rsidR="00A430EB">
        <w:rPr>
          <w:rFonts w:eastAsiaTheme="minorEastAsia"/>
          <w:lang w:val="en-US" w:eastAsia="zh-CN"/>
        </w:rPr>
        <w:t xml:space="preserve">issues that are raised by companies, but may be up to editor on how to reflect the corresponding agreement. </w:t>
      </w:r>
    </w:p>
    <w:p w14:paraId="13E7E0DF" w14:textId="250D5098" w:rsidR="009A7865" w:rsidRDefault="009A7865" w:rsidP="009A7865">
      <w:pPr>
        <w:pStyle w:val="a7"/>
        <w:numPr>
          <w:ilvl w:val="0"/>
          <w:numId w:val="9"/>
        </w:numPr>
        <w:ind w:leftChars="0"/>
        <w:rPr>
          <w:rFonts w:eastAsiaTheme="minorEastAsia"/>
          <w:lang w:val="en-US" w:eastAsia="zh-CN"/>
        </w:rPr>
      </w:pPr>
      <w:r>
        <w:rPr>
          <w:rFonts w:eastAsiaTheme="minorEastAsia"/>
          <w:lang w:val="en-US" w:eastAsia="zh-CN"/>
        </w:rPr>
        <w:t>Explicit definition of PRG on its implication on UE channel estimation; (Intel)</w:t>
      </w:r>
    </w:p>
    <w:p w14:paraId="14573D56" w14:textId="009FE664" w:rsidR="009A7865" w:rsidRDefault="009A7865" w:rsidP="009A7865">
      <w:pPr>
        <w:pStyle w:val="a7"/>
        <w:numPr>
          <w:ilvl w:val="0"/>
          <w:numId w:val="9"/>
        </w:numPr>
        <w:ind w:leftChars="0"/>
        <w:rPr>
          <w:rFonts w:eastAsiaTheme="minorEastAsia"/>
          <w:lang w:val="en-US" w:eastAsia="zh-CN"/>
        </w:rPr>
      </w:pPr>
      <w:r>
        <w:rPr>
          <w:rFonts w:eastAsiaTheme="minorEastAsia"/>
          <w:lang w:val="en-US" w:eastAsia="zh-CN"/>
        </w:rPr>
        <w:t xml:space="preserve">Misalignment of RRC parameters </w:t>
      </w:r>
    </w:p>
    <w:p w14:paraId="71D8C290" w14:textId="77777777" w:rsidR="009A7865" w:rsidRDefault="009A7865" w:rsidP="009A7865">
      <w:pPr>
        <w:pStyle w:val="a7"/>
        <w:numPr>
          <w:ilvl w:val="1"/>
          <w:numId w:val="10"/>
        </w:numPr>
        <w:ind w:leftChars="0"/>
        <w:rPr>
          <w:rFonts w:eastAsiaTheme="minorEastAsia"/>
          <w:lang w:val="en-US" w:eastAsia="zh-CN"/>
        </w:rPr>
      </w:pPr>
      <w:r>
        <w:rPr>
          <w:i/>
          <w:color w:val="000000"/>
        </w:rPr>
        <w:t xml:space="preserve">prbBundling </w:t>
      </w:r>
      <w:r>
        <w:rPr>
          <w:rFonts w:eastAsiaTheme="minorEastAsia" w:hint="eastAsia"/>
          <w:lang w:val="en-US" w:eastAsia="zh-CN"/>
        </w:rPr>
        <w:t>（</w:t>
      </w:r>
      <w:r>
        <w:rPr>
          <w:rFonts w:eastAsiaTheme="minorEastAsia"/>
          <w:lang w:val="en-US" w:eastAsia="zh-CN"/>
        </w:rPr>
        <w:t>LGE</w:t>
      </w:r>
      <w:r>
        <w:rPr>
          <w:rFonts w:eastAsiaTheme="minorEastAsia" w:hint="eastAsia"/>
          <w:lang w:val="en-US" w:eastAsia="zh-CN"/>
        </w:rPr>
        <w:t>）</w:t>
      </w:r>
    </w:p>
    <w:p w14:paraId="23AD029A" w14:textId="77777777" w:rsidR="009A7865" w:rsidRDefault="009A7865" w:rsidP="009A7865">
      <w:pPr>
        <w:pStyle w:val="a7"/>
        <w:numPr>
          <w:ilvl w:val="1"/>
          <w:numId w:val="10"/>
        </w:numPr>
        <w:ind w:leftChars="0"/>
        <w:rPr>
          <w:rFonts w:eastAsiaTheme="minorEastAsia"/>
          <w:lang w:val="en-US" w:eastAsia="zh-CN"/>
        </w:rPr>
      </w:pPr>
      <w:r>
        <w:rPr>
          <w:i/>
          <w:color w:val="000000"/>
        </w:rPr>
        <w:t>pdschBundleSize</w:t>
      </w:r>
      <w:r>
        <w:rPr>
          <w:rFonts w:eastAsiaTheme="minorEastAsia"/>
          <w:lang w:val="en-US" w:eastAsia="zh-CN"/>
        </w:rPr>
        <w:t xml:space="preserve"> (LGE)</w:t>
      </w:r>
    </w:p>
    <w:p w14:paraId="3F49A430" w14:textId="77777777" w:rsidR="009A7865" w:rsidRDefault="009A7865" w:rsidP="009A7865">
      <w:pPr>
        <w:pStyle w:val="a7"/>
        <w:numPr>
          <w:ilvl w:val="1"/>
          <w:numId w:val="10"/>
        </w:numPr>
        <w:ind w:leftChars="0"/>
        <w:rPr>
          <w:rFonts w:eastAsiaTheme="minorEastAsia"/>
          <w:lang w:val="en-US" w:eastAsia="zh-CN"/>
        </w:rPr>
      </w:pPr>
      <w:r>
        <w:rPr>
          <w:i/>
          <w:color w:val="000000"/>
        </w:rPr>
        <w:t>scheduledbandwidth</w:t>
      </w:r>
      <w:r>
        <w:rPr>
          <w:color w:val="000000"/>
        </w:rPr>
        <w:t>(OPPO)</w:t>
      </w:r>
    </w:p>
    <w:p w14:paraId="5C410BD1" w14:textId="2CED5868" w:rsidR="00EB3F2B" w:rsidRPr="00EB3F2B" w:rsidRDefault="00EB3F2B" w:rsidP="00EB3F2B">
      <w:pPr>
        <w:pStyle w:val="a7"/>
        <w:widowControl w:val="0"/>
        <w:numPr>
          <w:ilvl w:val="0"/>
          <w:numId w:val="10"/>
        </w:numPr>
        <w:spacing w:after="120"/>
        <w:ind w:leftChars="0"/>
        <w:jc w:val="both"/>
        <w:rPr>
          <w:rFonts w:eastAsia="Arial Unicode MS"/>
          <w:highlight w:val="cyan"/>
        </w:rPr>
      </w:pPr>
      <w:r w:rsidRPr="00EB3F2B">
        <w:rPr>
          <w:rFonts w:eastAsia="Arial Unicode MS"/>
          <w:highlight w:val="cyan"/>
        </w:rPr>
        <w:t xml:space="preserve">Proposal </w:t>
      </w:r>
      <w:r>
        <w:rPr>
          <w:rFonts w:eastAsia="Arial Unicode MS"/>
          <w:highlight w:val="cyan"/>
        </w:rPr>
        <w:t>4</w:t>
      </w:r>
      <w:r w:rsidRPr="00EB3F2B">
        <w:rPr>
          <w:rFonts w:eastAsia="Arial Unicode MS"/>
          <w:highlight w:val="cyan"/>
        </w:rPr>
        <w:t>:</w:t>
      </w:r>
    </w:p>
    <w:p w14:paraId="466F33AE" w14:textId="08127541" w:rsidR="00EB3F2B" w:rsidRPr="00EB3F2B" w:rsidRDefault="00EB3F2B" w:rsidP="00EB3F2B">
      <w:pPr>
        <w:pStyle w:val="a7"/>
        <w:numPr>
          <w:ilvl w:val="0"/>
          <w:numId w:val="10"/>
        </w:numPr>
        <w:ind w:leftChars="0"/>
        <w:rPr>
          <w:ins w:id="14" w:author="Mattias Frenne" w:date="2018-01-22T10:49:00Z"/>
          <w:rFonts w:eastAsia="Arial Unicode MS"/>
          <w:lang w:eastAsia="zh-CN"/>
        </w:rPr>
      </w:pPr>
      <w:r>
        <w:rPr>
          <w:rFonts w:eastAsia="Arial Unicode MS"/>
          <w:highlight w:val="cyan"/>
          <w:lang w:eastAsia="zh-CN"/>
        </w:rPr>
        <w:t>It is up to editor on how to capture above miscellaneous issues</w:t>
      </w:r>
      <w:r w:rsidRPr="00EB3F2B">
        <w:rPr>
          <w:rFonts w:eastAsia="Arial Unicode MS"/>
          <w:highlight w:val="cyan"/>
          <w:lang w:eastAsia="zh-CN"/>
        </w:rPr>
        <w:t>.</w:t>
      </w:r>
    </w:p>
    <w:p w14:paraId="382F0C0D" w14:textId="77777777" w:rsidR="00EB3F2B" w:rsidRPr="00EB3F2B" w:rsidRDefault="00EB3F2B" w:rsidP="00EB3F2B">
      <w:pPr>
        <w:ind w:left="400"/>
        <w:rPr>
          <w:rFonts w:eastAsiaTheme="minorEastAsia"/>
          <w:lang w:eastAsia="zh-CN"/>
        </w:rPr>
      </w:pPr>
    </w:p>
    <w:p w14:paraId="22B49CB5" w14:textId="77777777" w:rsidR="00CA5F0D" w:rsidRPr="00A55287" w:rsidRDefault="00F413B4" w:rsidP="009A681E">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Issues regrading 38.211 capturing</w:t>
      </w:r>
    </w:p>
    <w:p w14:paraId="05ECA0CD" w14:textId="77777777" w:rsidR="006A04D8" w:rsidRPr="00A74449" w:rsidRDefault="00012D11" w:rsidP="00BC6531">
      <w:pPr>
        <w:widowControl w:val="0"/>
        <w:spacing w:after="120"/>
        <w:ind w:firstLine="420"/>
        <w:jc w:val="both"/>
        <w:rPr>
          <w:rFonts w:eastAsia="Arial Unicode MS"/>
          <w:lang w:eastAsia="zh-CN"/>
        </w:rPr>
      </w:pPr>
      <w:r>
        <w:rPr>
          <w:lang w:val="en-US" w:eastAsia="ko-KR"/>
        </w:rPr>
        <w:t>Several co</w:t>
      </w:r>
      <w:r w:rsidRPr="00D525FA">
        <w:rPr>
          <w:lang w:val="en-US" w:eastAsia="ko-KR"/>
        </w:rPr>
        <w:t>mpanies (CATT</w:t>
      </w:r>
      <w:r w:rsidR="00AD7DBB" w:rsidRPr="00D525FA">
        <w:rPr>
          <w:lang w:val="en-US" w:eastAsia="ko-KR"/>
        </w:rPr>
        <w:t>, Samsung</w:t>
      </w:r>
      <w:r w:rsidRPr="00D525FA">
        <w:rPr>
          <w:lang w:val="en-US" w:eastAsia="ko-KR"/>
        </w:rPr>
        <w:t xml:space="preserve">) reported that 38.211 capturing of PRB bundling is incorrect and suggest </w:t>
      </w:r>
      <w:r w:rsidR="00330C8C" w:rsidRPr="00D525FA">
        <w:rPr>
          <w:lang w:val="en-US" w:eastAsia="ko-KR"/>
        </w:rPr>
        <w:t>to</w:t>
      </w:r>
      <w:r w:rsidRPr="00D525FA">
        <w:rPr>
          <w:lang w:val="en-US" w:eastAsia="ko-KR"/>
        </w:rPr>
        <w:t xml:space="preserve"> </w:t>
      </w:r>
      <w:r w:rsidRPr="00D525FA">
        <w:rPr>
          <w:lang w:val="en-US" w:eastAsia="ko-KR"/>
        </w:rPr>
        <w:lastRenderedPageBreak/>
        <w:t>refer to 38.214.</w:t>
      </w:r>
      <w:r w:rsidR="00330C8C">
        <w:rPr>
          <w:lang w:val="en-US" w:eastAsia="ko-KR"/>
        </w:rPr>
        <w:t xml:space="preserve"> </w:t>
      </w:r>
    </w:p>
    <w:p w14:paraId="61E1922A" w14:textId="27015F80" w:rsidR="008656E0" w:rsidRDefault="00526118" w:rsidP="00832A36">
      <w:pPr>
        <w:widowControl w:val="0"/>
        <w:spacing w:after="120"/>
        <w:ind w:left="420"/>
        <w:jc w:val="both"/>
        <w:rPr>
          <w:rFonts w:eastAsia="Arial Unicode MS"/>
          <w:highlight w:val="cyan"/>
        </w:rPr>
      </w:pPr>
      <w:r w:rsidRPr="007A5D59">
        <w:rPr>
          <w:rFonts w:eastAsia="Arial Unicode MS"/>
          <w:highlight w:val="cyan"/>
        </w:rPr>
        <w:t xml:space="preserve">Proposal </w:t>
      </w:r>
      <w:r w:rsidR="00D525FA">
        <w:rPr>
          <w:rFonts w:eastAsia="Arial Unicode MS"/>
          <w:highlight w:val="cyan"/>
        </w:rPr>
        <w:t>5</w:t>
      </w:r>
      <w:r w:rsidRPr="007A5D59">
        <w:rPr>
          <w:rFonts w:eastAsia="Arial Unicode MS"/>
          <w:highlight w:val="cyan"/>
        </w:rPr>
        <w:t>:</w:t>
      </w:r>
      <w:r>
        <w:rPr>
          <w:rFonts w:eastAsia="Arial Unicode MS"/>
          <w:highlight w:val="cyan"/>
        </w:rPr>
        <w:t xml:space="preserve"> </w:t>
      </w:r>
      <w:r w:rsidR="00012D11">
        <w:rPr>
          <w:rFonts w:eastAsia="Arial Unicode MS"/>
          <w:highlight w:val="cyan"/>
        </w:rPr>
        <w:t xml:space="preserve">In section 7.3.1.6 of 38.211, refer to 38.214 for the corresponding PRB bundling procedures. </w:t>
      </w:r>
    </w:p>
    <w:p w14:paraId="44B8B7B8" w14:textId="77777777" w:rsidR="009A7865" w:rsidRPr="009A7865" w:rsidRDefault="009A7865" w:rsidP="009A7865">
      <w:pPr>
        <w:spacing w:after="120"/>
        <w:rPr>
          <w:rFonts w:eastAsia="Arial Unicode MS"/>
          <w:highlight w:val="cyan"/>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9A7865" w:rsidRPr="00F80D5C" w14:paraId="34C8DF86" w14:textId="77777777" w:rsidTr="00C56D60">
        <w:tc>
          <w:tcPr>
            <w:tcW w:w="8773" w:type="dxa"/>
            <w:shd w:val="clear" w:color="auto" w:fill="auto"/>
          </w:tcPr>
          <w:p w14:paraId="7D6CE4C2" w14:textId="77777777" w:rsidR="009A7865" w:rsidRPr="00F80D5C" w:rsidRDefault="009A7865" w:rsidP="00C56D60">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792E6CDE" w14:textId="77777777" w:rsidR="00E557FB" w:rsidRPr="00E557FB" w:rsidRDefault="00E557FB" w:rsidP="00E557FB">
            <w:pPr>
              <w:pStyle w:val="4"/>
              <w:rPr>
                <w:rFonts w:ascii="Times New Roman" w:eastAsia="宋体" w:hAnsi="Times New Roman" w:cs="Times New Roman"/>
                <w:b/>
                <w:bCs/>
                <w:i w:val="0"/>
                <w:iCs w:val="0"/>
                <w:color w:val="000000"/>
                <w:sz w:val="22"/>
                <w:szCs w:val="28"/>
                <w:lang w:val="en-US"/>
              </w:rPr>
            </w:pPr>
            <w:bookmarkStart w:id="15" w:name="_Toc500952720"/>
            <w:r w:rsidRPr="00E557FB">
              <w:rPr>
                <w:rFonts w:ascii="Times New Roman" w:eastAsia="宋体" w:hAnsi="Times New Roman" w:cs="Times New Roman"/>
                <w:b/>
                <w:bCs/>
                <w:i w:val="0"/>
                <w:iCs w:val="0"/>
                <w:color w:val="000000"/>
                <w:sz w:val="22"/>
                <w:szCs w:val="28"/>
                <w:lang w:val="en-US"/>
              </w:rPr>
              <w:t>7.3.1.6</w:t>
            </w:r>
            <w:r w:rsidRPr="00E557FB">
              <w:rPr>
                <w:rFonts w:ascii="Times New Roman" w:eastAsia="宋体" w:hAnsi="Times New Roman" w:cs="Times New Roman"/>
                <w:b/>
                <w:bCs/>
                <w:i w:val="0"/>
                <w:iCs w:val="0"/>
                <w:color w:val="000000"/>
                <w:sz w:val="22"/>
                <w:szCs w:val="28"/>
                <w:lang w:val="en-US"/>
              </w:rPr>
              <w:tab/>
              <w:t>Mapping from virtual to physical resource blocks</w:t>
            </w:r>
            <w:bookmarkEnd w:id="15"/>
          </w:p>
          <w:p w14:paraId="34897FF9" w14:textId="77777777" w:rsidR="00E557FB" w:rsidRDefault="00E557FB" w:rsidP="00E557FB">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665950DC" w14:textId="6EACB2E0" w:rsidR="001F304B" w:rsidRPr="00121CF6" w:rsidRDefault="001F304B" w:rsidP="001F304B">
            <w:r>
              <w:t xml:space="preserve">The UE may assume that the same precoding in the frequency domain is used across a bundle of common resource blocks numbered </w:t>
            </w:r>
            <w:r w:rsidRPr="000D198E">
              <w:rPr>
                <w:position w:val="-8"/>
              </w:rPr>
              <w:object w:dxaOrig="1480" w:dyaOrig="260" w14:anchorId="76D64E33">
                <v:shape id="_x0000_i1128" type="#_x0000_t75" style="width:74.25pt;height:12.75pt" o:ole="">
                  <v:imagedata r:id="rId46" o:title=""/>
                </v:shape>
                <o:OLEObject Type="Embed" ProgID="Equation.3" ShapeID="_x0000_i1128" DrawAspect="Content" ObjectID="_1578267977" r:id="rId47"/>
              </w:object>
            </w:r>
            <w:r>
              <w:t xml:space="preserve"> where </w:t>
            </w:r>
            <w:r w:rsidRPr="002A4296">
              <w:rPr>
                <w:position w:val="-8"/>
              </w:rPr>
              <w:object w:dxaOrig="1420" w:dyaOrig="260" w14:anchorId="1682FE8E">
                <v:shape id="_x0000_i1129" type="#_x0000_t75" style="width:71.25pt;height:12.75pt" o:ole="">
                  <v:imagedata r:id="rId48" o:title=""/>
                </v:shape>
                <o:OLEObject Type="Embed" ProgID="Equation.3" ShapeID="_x0000_i1129" DrawAspect="Content" ObjectID="_1578267978" r:id="rId49"/>
              </w:object>
            </w:r>
            <w:r>
              <w:t xml:space="preserve"> and the bundle size </w:t>
            </w:r>
            <w:r w:rsidRPr="00C12953">
              <w:rPr>
                <w:position w:val="-6"/>
              </w:rPr>
              <w:object w:dxaOrig="220" w:dyaOrig="200" w14:anchorId="3A6C4329">
                <v:shape id="_x0000_i1130" type="#_x0000_t75" style="width:11.25pt;height:9.75pt" o:ole="">
                  <v:imagedata r:id="rId50" o:title=""/>
                </v:shape>
                <o:OLEObject Type="Embed" ProgID="Equation.3" ShapeID="_x0000_i1130" DrawAspect="Content" ObjectID="_1578267979" r:id="rId51"/>
              </w:object>
            </w:r>
            <w:r>
              <w:t xml:space="preserve"> is </w:t>
            </w:r>
            <w:r w:rsidRPr="001F304B">
              <w:rPr>
                <w:color w:val="FF0000"/>
              </w:rPr>
              <w:t>determined by the procedures in Subclause 5.1.2.3</w:t>
            </w:r>
            <w:r>
              <w:t xml:space="preserve"> of [38.214]</w:t>
            </w:r>
            <w:r>
              <w:t>.</w:t>
            </w:r>
            <w:r w:rsidRPr="001F304B">
              <w:rPr>
                <w:strike/>
                <w:color w:val="FF0000"/>
              </w:rPr>
              <w:t xml:space="preserve">given by the higher-layer parameter </w:t>
            </w:r>
            <w:r w:rsidRPr="001F304B">
              <w:rPr>
                <w:i/>
                <w:strike/>
                <w:color w:val="FF0000"/>
              </w:rPr>
              <w:t>PDSCH-bundle-size</w:t>
            </w:r>
            <w:r w:rsidRPr="001F304B">
              <w:rPr>
                <w:strike/>
                <w:color w:val="FF0000"/>
              </w:rPr>
              <w:t xml:space="preserve"> if configured, otherwise by the DCI scheduling the transmission.</w:t>
            </w:r>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19FF3C4A" w14:textId="77777777" w:rsidR="00E557FB" w:rsidRDefault="00E557FB" w:rsidP="00E557FB">
            <w:pPr>
              <w:widowControl w:val="0"/>
              <w:autoSpaceDE w:val="0"/>
              <w:autoSpaceDN w:val="0"/>
              <w:adjustRightInd w:val="0"/>
              <w:snapToGrid w:val="0"/>
              <w:spacing w:after="120"/>
              <w:jc w:val="center"/>
              <w:rPr>
                <w:rFonts w:eastAsia="宋体"/>
                <w:color w:val="FF0000"/>
                <w:sz w:val="28"/>
                <w:szCs w:val="28"/>
                <w:lang w:val="en-US" w:eastAsia="zh-CN"/>
              </w:rPr>
            </w:pPr>
            <w:bookmarkStart w:id="16" w:name="_Hlk504463656"/>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bookmarkEnd w:id="16"/>
          </w:p>
          <w:p w14:paraId="76E11AAA" w14:textId="77777777" w:rsidR="009A7865" w:rsidRPr="00F80D5C" w:rsidRDefault="009A7865" w:rsidP="00C56D60">
            <w:pPr>
              <w:widowControl w:val="0"/>
              <w:autoSpaceDE w:val="0"/>
              <w:autoSpaceDN w:val="0"/>
              <w:adjustRightInd w:val="0"/>
              <w:snapToGrid w:val="0"/>
              <w:spacing w:beforeLines="50" w:before="120" w:after="120"/>
              <w:jc w:val="both"/>
              <w:rPr>
                <w:rFonts w:eastAsia="宋体"/>
                <w:sz w:val="22"/>
                <w:szCs w:val="22"/>
              </w:rPr>
            </w:pPr>
          </w:p>
        </w:tc>
      </w:tr>
    </w:tbl>
    <w:p w14:paraId="705B0443" w14:textId="77777777" w:rsidR="009A7865" w:rsidRDefault="009A7865" w:rsidP="00832A36">
      <w:pPr>
        <w:widowControl w:val="0"/>
        <w:spacing w:after="120"/>
        <w:ind w:left="420"/>
        <w:jc w:val="both"/>
        <w:rPr>
          <w:rFonts w:eastAsia="Arial Unicode MS"/>
          <w:highlight w:val="cyan"/>
        </w:rPr>
      </w:pPr>
    </w:p>
    <w:p w14:paraId="25B15038" w14:textId="77777777" w:rsidR="00F413B4" w:rsidRPr="00A55287" w:rsidRDefault="00F413B4" w:rsidP="00F413B4">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hint="eastAsia"/>
          <w:b/>
          <w:sz w:val="28"/>
          <w:lang w:val="en-US" w:eastAsia="zh-CN"/>
        </w:rPr>
        <w:t>O</w:t>
      </w:r>
      <w:r w:rsidRPr="00A55287">
        <w:rPr>
          <w:rFonts w:ascii="Times New Roman" w:eastAsiaTheme="minorEastAsia" w:hAnsi="Times New Roman"/>
          <w:b/>
          <w:sz w:val="28"/>
          <w:lang w:val="en-US" w:eastAsia="zh-CN"/>
        </w:rPr>
        <w:t>ther remaining issues</w:t>
      </w:r>
    </w:p>
    <w:p w14:paraId="1E5F2A98" w14:textId="77777777" w:rsidR="007D28BC" w:rsidRPr="00A55287" w:rsidRDefault="007D28BC" w:rsidP="007D28BC">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t>P</w:t>
      </w:r>
      <w:r w:rsidRPr="00A55287">
        <w:rPr>
          <w:rFonts w:ascii="Times New Roman" w:eastAsiaTheme="minorEastAsia" w:hAnsi="Times New Roman"/>
          <w:b/>
          <w:sz w:val="24"/>
          <w:lang w:val="en-US" w:eastAsia="zh-CN"/>
        </w:rPr>
        <w:t>RG partition for RMSI and other broadcast information</w:t>
      </w:r>
    </w:p>
    <w:p w14:paraId="43F1D02D" w14:textId="77777777" w:rsidR="007D28BC" w:rsidRDefault="007D28BC" w:rsidP="007D28BC">
      <w:pPr>
        <w:ind w:left="400"/>
        <w:rPr>
          <w:rFonts w:eastAsiaTheme="minorEastAsia"/>
          <w:lang w:eastAsia="zh-CN"/>
        </w:rPr>
      </w:pPr>
      <w:r>
        <w:rPr>
          <w:rFonts w:eastAsiaTheme="minorEastAsia" w:hint="eastAsia"/>
          <w:lang w:eastAsia="zh-CN"/>
        </w:rPr>
        <w:t>O</w:t>
      </w:r>
      <w:r>
        <w:rPr>
          <w:rFonts w:eastAsiaTheme="minorEastAsia"/>
          <w:lang w:eastAsia="zh-CN"/>
        </w:rPr>
        <w:t xml:space="preserve">ne of the major remaining issue to make the system work is on how to partition PRGs for RMSI. Before receiving RMSI, UE does not have information about common resource block 0 and could not partition PRG as normal PRG. Thus the following proposal is made from vivo: </w:t>
      </w:r>
    </w:p>
    <w:p w14:paraId="2ECC28B6" w14:textId="77777777" w:rsidR="00D525FA" w:rsidRPr="00D525FA" w:rsidRDefault="00D525FA" w:rsidP="00A71F02">
      <w:pPr>
        <w:widowControl w:val="0"/>
        <w:spacing w:after="120"/>
        <w:ind w:left="400"/>
        <w:jc w:val="both"/>
        <w:rPr>
          <w:rFonts w:eastAsia="Arial Unicode MS"/>
          <w:highlight w:val="yellow"/>
        </w:rPr>
      </w:pPr>
      <w:r w:rsidRPr="00D525FA">
        <w:rPr>
          <w:rFonts w:eastAsia="Arial Unicode MS"/>
          <w:highlight w:val="yellow"/>
        </w:rPr>
        <w:t>Proposal 6:</w:t>
      </w:r>
    </w:p>
    <w:p w14:paraId="6942AA34" w14:textId="26C5EA51" w:rsidR="007D28BC" w:rsidRPr="00D525FA" w:rsidRDefault="007D28BC" w:rsidP="00A71F02">
      <w:pPr>
        <w:widowControl w:val="0"/>
        <w:spacing w:after="120"/>
        <w:ind w:left="400"/>
        <w:jc w:val="both"/>
        <w:rPr>
          <w:rFonts w:eastAsia="Arial Unicode MS"/>
          <w:highlight w:val="yellow"/>
        </w:rPr>
      </w:pPr>
      <w:r w:rsidRPr="00D525FA">
        <w:rPr>
          <w:rFonts w:eastAsia="Arial Unicode MS"/>
          <w:highlight w:val="yellow"/>
        </w:rPr>
        <w:t>PRG for PDSCH carrying RMSI is partitioned from the lowest-numbered common resource block in the CORESET configured by the PBCH.</w:t>
      </w:r>
    </w:p>
    <w:p w14:paraId="3D886FCC" w14:textId="77777777" w:rsidR="00F413B4" w:rsidRPr="00A55287" w:rsidRDefault="00F413B4"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t>E</w:t>
      </w:r>
      <w:r w:rsidRPr="00A55287">
        <w:rPr>
          <w:rFonts w:ascii="Times New Roman" w:eastAsiaTheme="minorEastAsia" w:hAnsi="Times New Roman"/>
          <w:b/>
          <w:sz w:val="24"/>
          <w:lang w:val="en-US" w:eastAsia="zh-CN"/>
        </w:rPr>
        <w:t>xtension of PRG to time domain</w:t>
      </w:r>
    </w:p>
    <w:p w14:paraId="3635B5F5" w14:textId="5A4FBF3B" w:rsidR="00A71F02" w:rsidRPr="00F80D5C" w:rsidRDefault="00A55287" w:rsidP="00A71F02">
      <w:pPr>
        <w:ind w:left="400"/>
        <w:rPr>
          <w:rFonts w:eastAsiaTheme="minorEastAsia"/>
          <w:lang w:eastAsia="zh-CN"/>
        </w:rPr>
      </w:pPr>
      <w:r>
        <w:rPr>
          <w:rFonts w:eastAsiaTheme="minorEastAsia" w:hint="eastAsia"/>
          <w:lang w:val="en-US" w:eastAsia="zh-CN"/>
        </w:rPr>
        <w:t>E</w:t>
      </w:r>
      <w:r>
        <w:rPr>
          <w:rFonts w:eastAsiaTheme="minorEastAsia"/>
          <w:lang w:val="en-US" w:eastAsia="zh-CN"/>
        </w:rPr>
        <w:t xml:space="preserve">/// point out that for the case of slot aggregation, there are performance gains for the UE to use DMRS of multiple slots. </w:t>
      </w:r>
      <w:r w:rsidR="00CC6CFF">
        <w:rPr>
          <w:rFonts w:eastAsiaTheme="minorEastAsia"/>
          <w:lang w:val="en-US" w:eastAsia="zh-CN"/>
        </w:rPr>
        <w:t>Thus current PRG definition could be extended to time domain. Note that there might be some RRC impact regarding such extension. The following proposal is from E///:</w:t>
      </w:r>
      <w:r w:rsidR="00F80D5C">
        <w:rPr>
          <w:rFonts w:eastAsiaTheme="minorEastAsia"/>
          <w:lang w:val="en-US" w:eastAsia="zh-CN"/>
        </w:rPr>
        <w:t xml:space="preserve"> </w:t>
      </w:r>
      <w:r w:rsidR="00F80D5C" w:rsidRPr="00F80D5C">
        <w:rPr>
          <w:rFonts w:eastAsiaTheme="minorEastAsia"/>
          <w:lang w:val="en-US" w:eastAsia="zh-CN"/>
        </w:rPr>
        <w:t>Extend the definition of a PRG to also include the time domain across {1,2,4,8} slots.</w:t>
      </w:r>
    </w:p>
    <w:p w14:paraId="45925178" w14:textId="7A5BC11C" w:rsidR="00D525FA" w:rsidRPr="00D525FA" w:rsidRDefault="00D525FA" w:rsidP="00D525FA">
      <w:pPr>
        <w:widowControl w:val="0"/>
        <w:spacing w:after="120"/>
        <w:ind w:left="400"/>
        <w:jc w:val="both"/>
        <w:rPr>
          <w:rFonts w:eastAsia="Arial Unicode MS"/>
          <w:highlight w:val="yellow"/>
        </w:rPr>
      </w:pPr>
      <w:r w:rsidRPr="00D525FA">
        <w:rPr>
          <w:rFonts w:eastAsia="Arial Unicode MS"/>
          <w:highlight w:val="yellow"/>
        </w:rPr>
        <w:t>Proposal 7:</w:t>
      </w:r>
      <w:r w:rsidR="00F80D5C">
        <w:rPr>
          <w:rFonts w:eastAsia="Arial Unicode MS"/>
          <w:highlight w:val="yellow"/>
        </w:rPr>
        <w:t xml:space="preserve"> </w:t>
      </w:r>
    </w:p>
    <w:p w14:paraId="1CEB3604" w14:textId="77777777" w:rsidR="009134D3" w:rsidRPr="00A55287" w:rsidRDefault="00F413B4"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b/>
          <w:sz w:val="24"/>
          <w:lang w:val="en-US" w:eastAsia="zh-CN"/>
        </w:rPr>
        <w:t>Alignment between PRG and RB bundles for VRB to PRB mapping</w:t>
      </w:r>
    </w:p>
    <w:p w14:paraId="068403CF" w14:textId="77777777" w:rsidR="00F413B4" w:rsidRDefault="007D28BC" w:rsidP="00CC6CFF">
      <w:pPr>
        <w:widowControl w:val="0"/>
        <w:spacing w:after="120"/>
        <w:ind w:left="400"/>
        <w:jc w:val="both"/>
        <w:rPr>
          <w:rFonts w:eastAsiaTheme="minorEastAsia"/>
          <w:lang w:val="en-US" w:eastAsia="zh-CN"/>
        </w:rPr>
      </w:pPr>
      <w:r>
        <w:rPr>
          <w:rFonts w:eastAsiaTheme="minorEastAsia"/>
          <w:lang w:val="en-US" w:eastAsia="zh-CN"/>
        </w:rPr>
        <w:t>This issue is raised by MTK. If PRG and RB bundles for VRB to PRB mapping are not aligned, then consecutively scheduled VRBs would fall in different PRGs. There would be some performance loss</w:t>
      </w:r>
      <w:r w:rsidR="001E7B55">
        <w:rPr>
          <w:rFonts w:eastAsiaTheme="minorEastAsia"/>
          <w:lang w:val="en-US" w:eastAsia="zh-CN"/>
        </w:rPr>
        <w:t xml:space="preserve">, especially for smaller number of RB allocation. The following proposal is </w:t>
      </w:r>
      <w:r w:rsidR="00CC6CFF">
        <w:rPr>
          <w:rFonts w:eastAsiaTheme="minorEastAsia"/>
          <w:lang w:val="en-US" w:eastAsia="zh-CN"/>
        </w:rPr>
        <w:t>from MTK</w:t>
      </w:r>
      <w:r w:rsidR="00A71F02">
        <w:rPr>
          <w:rFonts w:eastAsiaTheme="minorEastAsia"/>
          <w:lang w:val="en-US" w:eastAsia="zh-CN"/>
        </w:rPr>
        <w:t xml:space="preserve"> and also suppo</w:t>
      </w:r>
      <w:bookmarkStart w:id="17" w:name="_GoBack"/>
      <w:bookmarkEnd w:id="17"/>
      <w:r w:rsidR="00A71F02">
        <w:rPr>
          <w:rFonts w:eastAsiaTheme="minorEastAsia"/>
          <w:lang w:val="en-US" w:eastAsia="zh-CN"/>
        </w:rPr>
        <w:t>rted vivo</w:t>
      </w:r>
      <w:r w:rsidR="001E7B55">
        <w:rPr>
          <w:rFonts w:eastAsiaTheme="minorEastAsia"/>
          <w:lang w:val="en-US" w:eastAsia="zh-CN"/>
        </w:rPr>
        <w:t>.</w:t>
      </w:r>
      <w:r>
        <w:rPr>
          <w:rFonts w:eastAsiaTheme="minorEastAsia"/>
          <w:lang w:val="en-US" w:eastAsia="zh-CN"/>
        </w:rPr>
        <w:t xml:space="preserve"> </w:t>
      </w:r>
    </w:p>
    <w:p w14:paraId="1192D333" w14:textId="77777777" w:rsidR="00D525FA" w:rsidRPr="00D525FA" w:rsidRDefault="00D525FA" w:rsidP="00D525FA">
      <w:pPr>
        <w:widowControl w:val="0"/>
        <w:spacing w:after="120"/>
        <w:ind w:left="400"/>
        <w:jc w:val="both"/>
        <w:rPr>
          <w:rFonts w:eastAsia="Arial Unicode MS"/>
          <w:highlight w:val="yellow"/>
        </w:rPr>
      </w:pPr>
      <w:r w:rsidRPr="00D525FA">
        <w:rPr>
          <w:rFonts w:eastAsia="Arial Unicode MS"/>
          <w:highlight w:val="yellow"/>
        </w:rPr>
        <w:t>Proposal 8:</w:t>
      </w:r>
    </w:p>
    <w:p w14:paraId="48BD0B71" w14:textId="77777777" w:rsidR="007D28BC" w:rsidRDefault="001E7B55" w:rsidP="009A681E">
      <w:pPr>
        <w:widowControl w:val="0"/>
        <w:spacing w:after="120"/>
        <w:ind w:firstLine="420"/>
        <w:jc w:val="both"/>
        <w:rPr>
          <w:rFonts w:eastAsiaTheme="minorEastAsia"/>
          <w:lang w:val="en-US" w:eastAsia="zh-CN"/>
        </w:rPr>
      </w:pPr>
      <w:r w:rsidRPr="00D525FA">
        <w:rPr>
          <w:rFonts w:eastAsia="Arial Unicode MS"/>
          <w:highlight w:val="yellow"/>
        </w:rPr>
        <w:t>Resource block bundle for VRB-PRB mapping are partitioned according to reference point A.</w:t>
      </w:r>
    </w:p>
    <w:p w14:paraId="176CC592" w14:textId="77777777" w:rsidR="001E7B55" w:rsidRPr="00A55287" w:rsidRDefault="001E7B55" w:rsidP="007D28BC">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t>R</w:t>
      </w:r>
      <w:r w:rsidRPr="00A55287">
        <w:rPr>
          <w:rFonts w:ascii="Times New Roman" w:eastAsiaTheme="minorEastAsia" w:hAnsi="Times New Roman"/>
          <w:b/>
          <w:sz w:val="24"/>
          <w:lang w:val="en-US" w:eastAsia="zh-CN"/>
        </w:rPr>
        <w:t>estriction on PRG size and resource block bundle size for VRB-PRB mapping</w:t>
      </w:r>
    </w:p>
    <w:p w14:paraId="42E42B82" w14:textId="77777777" w:rsidR="00A55287" w:rsidRDefault="001E7B55" w:rsidP="001E7B55">
      <w:pPr>
        <w:ind w:left="40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following issue is raised by vivo. If resource bundles size is 2, then </w:t>
      </w:r>
      <w:r w:rsidR="00A55287">
        <w:rPr>
          <w:rFonts w:eastAsiaTheme="minorEastAsia"/>
          <w:lang w:val="en-US" w:eastAsia="zh-CN"/>
        </w:rPr>
        <w:t>the PRBs is consecutive with granularity of 2. Indication of PRG size 4 is inappropriate, similar to what has been agreed on the restriction that if RBG size is 2, UE is not expected to be configured with PRG size 4.</w:t>
      </w:r>
      <w:r w:rsidR="00CC6CFF">
        <w:rPr>
          <w:rFonts w:eastAsiaTheme="minorEastAsia"/>
          <w:lang w:val="en-US" w:eastAsia="zh-CN"/>
        </w:rPr>
        <w:t xml:space="preserve"> The following proposal is from vivo</w:t>
      </w:r>
    </w:p>
    <w:p w14:paraId="46660047" w14:textId="77777777" w:rsidR="00A55287" w:rsidRPr="00D525FA" w:rsidRDefault="001E7B55" w:rsidP="002A44A4">
      <w:pPr>
        <w:widowControl w:val="0"/>
        <w:spacing w:after="120"/>
        <w:ind w:firstLine="420"/>
        <w:jc w:val="both"/>
        <w:rPr>
          <w:rFonts w:eastAsia="Arial Unicode MS"/>
          <w:highlight w:val="yellow"/>
        </w:rPr>
      </w:pPr>
      <w:r w:rsidRPr="00D525FA">
        <w:rPr>
          <w:rFonts w:eastAsia="Arial Unicode MS"/>
          <w:highlight w:val="yellow"/>
        </w:rPr>
        <w:t xml:space="preserve"> </w:t>
      </w:r>
      <w:r w:rsidR="00A55287" w:rsidRPr="00D525FA">
        <w:rPr>
          <w:rFonts w:eastAsia="Arial Unicode MS"/>
          <w:highlight w:val="yellow"/>
        </w:rPr>
        <w:t>P</w:t>
      </w:r>
      <w:r w:rsidR="00A55287" w:rsidRPr="00D525FA">
        <w:rPr>
          <w:rFonts w:eastAsia="Arial Unicode MS" w:hint="eastAsia"/>
          <w:highlight w:val="yellow"/>
        </w:rPr>
        <w:t xml:space="preserve">roposal </w:t>
      </w:r>
      <w:r w:rsidR="00D525FA" w:rsidRPr="00D525FA">
        <w:rPr>
          <w:rFonts w:eastAsia="Arial Unicode MS"/>
          <w:highlight w:val="yellow"/>
        </w:rPr>
        <w:t>10</w:t>
      </w:r>
      <w:r w:rsidR="00A55287" w:rsidRPr="00D525FA">
        <w:rPr>
          <w:rFonts w:eastAsia="Arial Unicode MS" w:hint="eastAsia"/>
          <w:highlight w:val="yellow"/>
        </w:rPr>
        <w:t xml:space="preserve">: </w:t>
      </w:r>
    </w:p>
    <w:p w14:paraId="52258CC4" w14:textId="77777777" w:rsidR="00A55287" w:rsidRPr="00D525FA" w:rsidRDefault="00A55287" w:rsidP="002A44A4">
      <w:pPr>
        <w:widowControl w:val="0"/>
        <w:spacing w:after="120"/>
        <w:ind w:firstLine="420"/>
        <w:jc w:val="both"/>
        <w:rPr>
          <w:rFonts w:eastAsia="Arial Unicode MS"/>
          <w:highlight w:val="yellow"/>
        </w:rPr>
      </w:pPr>
      <w:r w:rsidRPr="00D525FA">
        <w:rPr>
          <w:rFonts w:eastAsia="Arial Unicode MS"/>
          <w:highlight w:val="yellow"/>
        </w:rPr>
        <w:t>When the UE is configured with resource block bundle size 2 for VRB to PRB mapping, the UE is not expected to be configured with PRG=4.</w:t>
      </w:r>
    </w:p>
    <w:p w14:paraId="05962767" w14:textId="77777777" w:rsidR="001E7B55" w:rsidRPr="00A55287" w:rsidRDefault="001E7B55" w:rsidP="001E7B55">
      <w:pPr>
        <w:ind w:left="400"/>
        <w:rPr>
          <w:rFonts w:eastAsiaTheme="minorEastAsia"/>
          <w:lang w:val="en-US" w:eastAsia="zh-CN"/>
        </w:rPr>
      </w:pPr>
    </w:p>
    <w:p w14:paraId="6C7258FB" w14:textId="77777777" w:rsidR="007D28BC" w:rsidRPr="00CC6CFF" w:rsidRDefault="007D28BC" w:rsidP="007D28BC">
      <w:pPr>
        <w:pStyle w:val="1"/>
        <w:numPr>
          <w:ilvl w:val="1"/>
          <w:numId w:val="1"/>
        </w:numPr>
        <w:snapToGrid w:val="0"/>
        <w:spacing w:before="0" w:after="120" w:line="240" w:lineRule="auto"/>
        <w:rPr>
          <w:rFonts w:ascii="Times New Roman" w:eastAsiaTheme="minorEastAsia" w:hAnsi="Times New Roman"/>
          <w:b/>
          <w:sz w:val="24"/>
          <w:lang w:val="en-US" w:eastAsia="zh-CN"/>
        </w:rPr>
      </w:pPr>
      <w:r w:rsidRPr="00CC6CFF">
        <w:rPr>
          <w:rFonts w:ascii="Times New Roman" w:eastAsiaTheme="minorEastAsia" w:hAnsi="Times New Roman" w:hint="eastAsia"/>
          <w:b/>
          <w:sz w:val="24"/>
          <w:lang w:val="en-US" w:eastAsia="zh-CN"/>
        </w:rPr>
        <w:lastRenderedPageBreak/>
        <w:t>U</w:t>
      </w:r>
      <w:r w:rsidRPr="00CC6CFF">
        <w:rPr>
          <w:rFonts w:ascii="Times New Roman" w:eastAsiaTheme="minorEastAsia" w:hAnsi="Times New Roman"/>
          <w:b/>
          <w:sz w:val="24"/>
          <w:lang w:val="en-US" w:eastAsia="zh-CN"/>
        </w:rPr>
        <w:t>E assisted PRB bundling</w:t>
      </w:r>
    </w:p>
    <w:p w14:paraId="79CC88B8" w14:textId="2BD956AC" w:rsidR="00D525FA" w:rsidRPr="00D525FA" w:rsidRDefault="00F80D5C" w:rsidP="002A44A4">
      <w:pPr>
        <w:widowControl w:val="0"/>
        <w:spacing w:after="120"/>
        <w:ind w:firstLine="420"/>
        <w:jc w:val="both"/>
        <w:rPr>
          <w:rFonts w:eastAsia="Arial Unicode MS"/>
          <w:lang w:eastAsia="zh-CN"/>
        </w:rPr>
      </w:pPr>
      <w:r>
        <w:rPr>
          <w:rFonts w:eastAsia="Arial Unicode MS" w:hint="eastAsia"/>
          <w:lang w:eastAsia="zh-CN"/>
        </w:rPr>
        <w:t>HW</w:t>
      </w:r>
      <w:r>
        <w:rPr>
          <w:rFonts w:eastAsia="Arial Unicode MS"/>
          <w:lang w:eastAsia="zh-CN"/>
        </w:rPr>
        <w:t xml:space="preserve"> would also like to support </w:t>
      </w:r>
      <w:r w:rsidR="00855484">
        <w:rPr>
          <w:rFonts w:eastAsia="Arial Unicode MS"/>
          <w:lang w:eastAsia="zh-CN"/>
        </w:rPr>
        <w:t>UE assisted PRB bundling</w:t>
      </w:r>
      <w:r>
        <w:rPr>
          <w:rFonts w:eastAsia="Arial Unicode MS"/>
          <w:lang w:eastAsia="zh-CN"/>
        </w:rPr>
        <w:t>.</w:t>
      </w:r>
    </w:p>
    <w:p w14:paraId="36A5FEA5" w14:textId="2A1D5E9D" w:rsidR="002A44A4" w:rsidRPr="00D525FA" w:rsidRDefault="002A44A4" w:rsidP="002A44A4">
      <w:pPr>
        <w:widowControl w:val="0"/>
        <w:spacing w:after="120"/>
        <w:ind w:firstLine="420"/>
        <w:jc w:val="both"/>
        <w:rPr>
          <w:rFonts w:eastAsia="Arial Unicode MS"/>
        </w:rPr>
      </w:pPr>
      <w:r w:rsidRPr="00D525FA">
        <w:rPr>
          <w:rFonts w:eastAsia="Arial Unicode MS"/>
          <w:highlight w:val="yellow"/>
        </w:rPr>
        <w:t>Proposal 1</w:t>
      </w:r>
      <w:r w:rsidR="00D525FA" w:rsidRPr="00D525FA">
        <w:rPr>
          <w:rFonts w:eastAsia="Arial Unicode MS"/>
          <w:highlight w:val="yellow"/>
        </w:rPr>
        <w:t>1</w:t>
      </w:r>
      <w:r w:rsidRPr="00D525FA">
        <w:rPr>
          <w:rFonts w:eastAsia="Arial Unicode MS"/>
          <w:highlight w:val="yellow"/>
        </w:rPr>
        <w:t>:</w:t>
      </w:r>
    </w:p>
    <w:p w14:paraId="1926C6E7" w14:textId="77777777" w:rsidR="007D28BC" w:rsidRPr="002A44A4" w:rsidRDefault="007D28BC" w:rsidP="009A681E">
      <w:pPr>
        <w:widowControl w:val="0"/>
        <w:spacing w:after="120"/>
        <w:ind w:firstLine="420"/>
        <w:jc w:val="both"/>
        <w:rPr>
          <w:rFonts w:eastAsiaTheme="minorEastAsia"/>
          <w:lang w:eastAsia="zh-CN"/>
        </w:rPr>
      </w:pPr>
    </w:p>
    <w:p w14:paraId="7FA93FEA" w14:textId="77777777" w:rsidR="007D28BC" w:rsidRPr="007D28BC" w:rsidRDefault="007D28BC" w:rsidP="009A681E">
      <w:pPr>
        <w:widowControl w:val="0"/>
        <w:spacing w:after="120"/>
        <w:ind w:firstLine="420"/>
        <w:jc w:val="both"/>
        <w:rPr>
          <w:rFonts w:eastAsiaTheme="minorEastAsia"/>
          <w:lang w:val="en-US" w:eastAsia="zh-CN"/>
        </w:rPr>
      </w:pPr>
    </w:p>
    <w:p w14:paraId="1B05F676" w14:textId="77777777"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14:paraId="4ECCC97C" w14:textId="77777777" w:rsidR="002E1B06" w:rsidRPr="00FD5F9A" w:rsidRDefault="002E1B06" w:rsidP="009A681E">
      <w:pPr>
        <w:spacing w:after="120"/>
        <w:rPr>
          <w:rFonts w:eastAsia="Arial Unicode MS"/>
        </w:rPr>
      </w:pPr>
    </w:p>
    <w:p w14:paraId="215A71DD" w14:textId="77777777" w:rsidR="00C95FCF" w:rsidRDefault="00C95FCF" w:rsidP="00843767">
      <w:pPr>
        <w:pStyle w:val="1"/>
        <w:numPr>
          <w:ilvl w:val="0"/>
          <w:numId w:val="0"/>
        </w:numPr>
        <w:snapToGrid w:val="0"/>
        <w:spacing w:before="0" w:after="120" w:line="240" w:lineRule="auto"/>
        <w:ind w:left="400"/>
        <w:rPr>
          <w:rFonts w:ascii="Times New Roman" w:hAnsi="Times New Roman"/>
          <w:sz w:val="28"/>
          <w:lang w:val="en-US"/>
        </w:rPr>
      </w:pPr>
      <w:r w:rsidRPr="00D85A3F">
        <w:rPr>
          <w:rFonts w:ascii="Times New Roman" w:hAnsi="Times New Roman"/>
          <w:sz w:val="28"/>
          <w:lang w:val="en-US"/>
        </w:rPr>
        <w:t>References</w:t>
      </w:r>
      <w:r w:rsidR="003118BC">
        <w:rPr>
          <w:rFonts w:ascii="Times New Roman" w:hAnsi="Times New Roman"/>
          <w:sz w:val="28"/>
          <w:lang w:val="en-US"/>
        </w:rPr>
        <w:t xml:space="preserve"> </w:t>
      </w:r>
    </w:p>
    <w:p w14:paraId="25CF00A1" w14:textId="77777777" w:rsidR="00A430EB" w:rsidRDefault="00A430EB" w:rsidP="00A430EB">
      <w:pPr>
        <w:ind w:firstLine="400"/>
        <w:rPr>
          <w:lang w:eastAsia="x-none"/>
        </w:rPr>
      </w:pPr>
      <w:bookmarkStart w:id="18" w:name="_Hlk504464078"/>
      <w:r>
        <w:t xml:space="preserve">[1] </w:t>
      </w:r>
      <w:hyperlink r:id="rId52" w:history="1">
        <w:r>
          <w:rPr>
            <w:rStyle w:val="aa"/>
          </w:rPr>
          <w:t>R1-1800182</w:t>
        </w:r>
      </w:hyperlink>
      <w:r>
        <w:rPr>
          <w:lang w:eastAsia="x-none"/>
        </w:rPr>
        <w:tab/>
        <w:t>Remaining issues and text proposals on PRB bundling for DL</w:t>
      </w:r>
      <w:r>
        <w:rPr>
          <w:lang w:eastAsia="x-none"/>
        </w:rPr>
        <w:tab/>
        <w:t>vivo</w:t>
      </w:r>
    </w:p>
    <w:p w14:paraId="1157F60F" w14:textId="77777777" w:rsidR="00A430EB" w:rsidRDefault="00A430EB" w:rsidP="00A430EB">
      <w:pPr>
        <w:ind w:firstLine="400"/>
        <w:rPr>
          <w:lang w:eastAsia="x-none"/>
        </w:rPr>
      </w:pPr>
      <w:r>
        <w:t xml:space="preserve">[2] </w:t>
      </w:r>
      <w:hyperlink r:id="rId53" w:history="1">
        <w:r>
          <w:rPr>
            <w:rStyle w:val="aa"/>
          </w:rPr>
          <w:t>R1-1800308</w:t>
        </w:r>
      </w:hyperlink>
      <w:r>
        <w:rPr>
          <w:lang w:eastAsia="x-none"/>
        </w:rPr>
        <w:tab/>
        <w:t>Remaining issues of PRB bundling</w:t>
      </w:r>
      <w:r>
        <w:rPr>
          <w:lang w:eastAsia="x-none"/>
        </w:rPr>
        <w:tab/>
        <w:t>Intel Corporation</w:t>
      </w:r>
    </w:p>
    <w:p w14:paraId="7687618E" w14:textId="77777777" w:rsidR="00A430EB" w:rsidRDefault="00A430EB" w:rsidP="00A430EB">
      <w:pPr>
        <w:ind w:firstLine="400"/>
        <w:rPr>
          <w:lang w:eastAsia="x-none"/>
        </w:rPr>
      </w:pPr>
      <w:r>
        <w:t xml:space="preserve">[3] </w:t>
      </w:r>
      <w:hyperlink r:id="rId54" w:history="1">
        <w:r>
          <w:rPr>
            <w:rStyle w:val="aa"/>
          </w:rPr>
          <w:t>R1-1800359</w:t>
        </w:r>
      </w:hyperlink>
      <w:r>
        <w:rPr>
          <w:lang w:eastAsia="x-none"/>
        </w:rPr>
        <w:tab/>
        <w:t>Text proposals on PRB bundling</w:t>
      </w:r>
      <w:r>
        <w:rPr>
          <w:lang w:eastAsia="x-none"/>
        </w:rPr>
        <w:tab/>
        <w:t>LG Electronics</w:t>
      </w:r>
    </w:p>
    <w:p w14:paraId="42B6890F" w14:textId="77777777" w:rsidR="00A430EB" w:rsidRDefault="00A430EB" w:rsidP="00A430EB">
      <w:pPr>
        <w:ind w:firstLine="400"/>
        <w:rPr>
          <w:lang w:eastAsia="x-none"/>
        </w:rPr>
      </w:pPr>
      <w:r>
        <w:t xml:space="preserve">[4] </w:t>
      </w:r>
      <w:hyperlink r:id="rId55" w:history="1">
        <w:r>
          <w:rPr>
            <w:rStyle w:val="aa"/>
          </w:rPr>
          <w:t>R1-1800411</w:t>
        </w:r>
      </w:hyperlink>
      <w:r>
        <w:rPr>
          <w:lang w:eastAsia="x-none"/>
        </w:rPr>
        <w:tab/>
        <w:t>Remaining issues on PRB bundling</w:t>
      </w:r>
      <w:r>
        <w:rPr>
          <w:lang w:eastAsia="x-none"/>
        </w:rPr>
        <w:tab/>
        <w:t>CATT</w:t>
      </w:r>
    </w:p>
    <w:p w14:paraId="6FB4E3AE" w14:textId="77777777" w:rsidR="00A430EB" w:rsidRDefault="00A430EB" w:rsidP="00A430EB">
      <w:pPr>
        <w:ind w:firstLine="400"/>
        <w:rPr>
          <w:lang w:eastAsia="x-none"/>
        </w:rPr>
      </w:pPr>
      <w:r>
        <w:t xml:space="preserve">[5] </w:t>
      </w:r>
      <w:hyperlink r:id="rId56" w:history="1">
        <w:r>
          <w:rPr>
            <w:rStyle w:val="aa"/>
          </w:rPr>
          <w:t>R1-1800423</w:t>
        </w:r>
      </w:hyperlink>
      <w:r>
        <w:rPr>
          <w:lang w:eastAsia="x-none"/>
        </w:rPr>
        <w:tab/>
        <w:t>Issues on DL PRB bundling</w:t>
      </w:r>
      <w:r>
        <w:rPr>
          <w:lang w:eastAsia="x-none"/>
        </w:rPr>
        <w:tab/>
        <w:t>Samsung</w:t>
      </w:r>
    </w:p>
    <w:p w14:paraId="098F853F" w14:textId="77777777" w:rsidR="00A430EB" w:rsidRDefault="00A430EB" w:rsidP="00A430EB">
      <w:pPr>
        <w:ind w:firstLine="400"/>
        <w:rPr>
          <w:lang w:eastAsia="x-none"/>
        </w:rPr>
      </w:pPr>
      <w:r>
        <w:t xml:space="preserve">[6] </w:t>
      </w:r>
      <w:hyperlink r:id="rId57" w:history="1">
        <w:r>
          <w:rPr>
            <w:rStyle w:val="aa"/>
          </w:rPr>
          <w:t>R1-1800497</w:t>
        </w:r>
      </w:hyperlink>
      <w:r>
        <w:rPr>
          <w:lang w:eastAsia="x-none"/>
        </w:rPr>
        <w:tab/>
        <w:t>Text Proposal for DL PRB Bundling</w:t>
      </w:r>
      <w:r>
        <w:rPr>
          <w:lang w:eastAsia="x-none"/>
        </w:rPr>
        <w:tab/>
        <w:t>Guangdong OPPO Mobile Telecom.</w:t>
      </w:r>
    </w:p>
    <w:p w14:paraId="61F77F40" w14:textId="77777777" w:rsidR="00A430EB" w:rsidRDefault="00A430EB" w:rsidP="00A430EB">
      <w:pPr>
        <w:ind w:firstLine="400"/>
        <w:rPr>
          <w:lang w:eastAsia="x-none"/>
        </w:rPr>
      </w:pPr>
      <w:r>
        <w:t xml:space="preserve">[7] </w:t>
      </w:r>
      <w:hyperlink r:id="rId58" w:history="1">
        <w:r>
          <w:rPr>
            <w:rStyle w:val="aa"/>
          </w:rPr>
          <w:t>R1-1800535</w:t>
        </w:r>
      </w:hyperlink>
      <w:r>
        <w:rPr>
          <w:lang w:eastAsia="x-none"/>
        </w:rPr>
        <w:tab/>
        <w:t>Summary of remaining issues on PRB bundling for DL</w:t>
      </w:r>
      <w:r>
        <w:rPr>
          <w:lang w:eastAsia="x-none"/>
        </w:rPr>
        <w:tab/>
        <w:t>Huawei, HiSilicon</w:t>
      </w:r>
    </w:p>
    <w:p w14:paraId="6ED9B162" w14:textId="77777777" w:rsidR="00A430EB" w:rsidRDefault="00A430EB" w:rsidP="00A430EB">
      <w:pPr>
        <w:ind w:firstLine="400"/>
        <w:rPr>
          <w:lang w:eastAsia="x-none"/>
        </w:rPr>
      </w:pPr>
      <w:r>
        <w:t xml:space="preserve">[8] </w:t>
      </w:r>
      <w:hyperlink r:id="rId59" w:history="1">
        <w:r>
          <w:rPr>
            <w:rStyle w:val="aa"/>
          </w:rPr>
          <w:t>R1-1800692</w:t>
        </w:r>
      </w:hyperlink>
      <w:r>
        <w:rPr>
          <w:lang w:eastAsia="x-none"/>
        </w:rPr>
        <w:tab/>
        <w:t>Extension of PRB bundling for DL</w:t>
      </w:r>
      <w:r>
        <w:rPr>
          <w:lang w:eastAsia="x-none"/>
        </w:rPr>
        <w:tab/>
        <w:t>Ericsson</w:t>
      </w:r>
    </w:p>
    <w:p w14:paraId="3076F576" w14:textId="77777777" w:rsidR="00A430EB" w:rsidRDefault="00A430EB" w:rsidP="00A430EB">
      <w:pPr>
        <w:ind w:firstLine="400"/>
        <w:rPr>
          <w:lang w:eastAsia="x-none"/>
        </w:rPr>
      </w:pPr>
      <w:r>
        <w:t xml:space="preserve">[9] </w:t>
      </w:r>
      <w:hyperlink r:id="rId60" w:history="1">
        <w:r>
          <w:rPr>
            <w:rStyle w:val="aa"/>
          </w:rPr>
          <w:t>R1-1800750</w:t>
        </w:r>
      </w:hyperlink>
      <w:r>
        <w:rPr>
          <w:lang w:eastAsia="x-none"/>
        </w:rPr>
        <w:tab/>
        <w:t>On remaining issues on PRB bundling</w:t>
      </w:r>
      <w:r>
        <w:rPr>
          <w:lang w:eastAsia="x-none"/>
        </w:rPr>
        <w:tab/>
        <w:t>Nokia, Nokia Shanghai Bell</w:t>
      </w:r>
    </w:p>
    <w:p w14:paraId="5EB38941" w14:textId="77777777" w:rsidR="00A430EB" w:rsidRDefault="00A430EB" w:rsidP="00A430EB">
      <w:pPr>
        <w:ind w:firstLine="400"/>
        <w:rPr>
          <w:lang w:eastAsia="x-none"/>
        </w:rPr>
      </w:pPr>
      <w:r>
        <w:t>[10]</w:t>
      </w:r>
      <w:hyperlink r:id="rId61" w:history="1">
        <w:r>
          <w:rPr>
            <w:rStyle w:val="aa"/>
          </w:rPr>
          <w:t>R1-1800856</w:t>
        </w:r>
      </w:hyperlink>
      <w:r>
        <w:rPr>
          <w:lang w:eastAsia="x-none"/>
        </w:rPr>
        <w:tab/>
        <w:t>Maintenance for PRB bundling for DL</w:t>
      </w:r>
      <w:r>
        <w:rPr>
          <w:lang w:eastAsia="x-none"/>
        </w:rPr>
        <w:tab/>
        <w:t>Qualcomm Incorporated</w:t>
      </w:r>
    </w:p>
    <w:bookmarkEnd w:id="18"/>
    <w:p w14:paraId="28A57734" w14:textId="77777777" w:rsidR="00FF11AC" w:rsidRPr="00A430EB" w:rsidRDefault="00FF11AC" w:rsidP="00843767">
      <w:pPr>
        <w:ind w:left="400"/>
        <w:rPr>
          <w:lang w:eastAsia="x-none"/>
        </w:rPr>
      </w:pPr>
    </w:p>
    <w:sectPr w:rsidR="00FF11AC" w:rsidRPr="00A430EB" w:rsidSect="003B56EE">
      <w:headerReference w:type="defaul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223F8" w14:textId="77777777" w:rsidR="00C2096C" w:rsidRDefault="00C2096C" w:rsidP="00C95FCF">
      <w:pPr>
        <w:spacing w:after="0"/>
      </w:pPr>
      <w:r>
        <w:separator/>
      </w:r>
    </w:p>
  </w:endnote>
  <w:endnote w:type="continuationSeparator" w:id="0">
    <w:p w14:paraId="7D1C1FA2" w14:textId="77777777" w:rsidR="00C2096C" w:rsidRDefault="00C2096C"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71669" w14:textId="77777777" w:rsidR="00C2096C" w:rsidRDefault="00C2096C" w:rsidP="00C95FCF">
      <w:pPr>
        <w:spacing w:after="0"/>
      </w:pPr>
      <w:r>
        <w:separator/>
      </w:r>
    </w:p>
  </w:footnote>
  <w:footnote w:type="continuationSeparator" w:id="0">
    <w:p w14:paraId="28ED2398" w14:textId="77777777" w:rsidR="00C2096C" w:rsidRDefault="00C2096C"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AFF59" w14:textId="77777777" w:rsidR="003B56EE" w:rsidRDefault="003B56E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71A1"/>
    <w:multiLevelType w:val="hybridMultilevel"/>
    <w:tmpl w:val="7B981B5C"/>
    <w:lvl w:ilvl="0" w:tplc="3F728A9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7"/>
  </w:num>
  <w:num w:numId="8">
    <w:abstractNumId w:val="8"/>
  </w:num>
  <w:num w:numId="9">
    <w:abstractNumId w:val="5"/>
  </w:num>
  <w:num w:numId="10">
    <w:abstractNumId w:val="7"/>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SUN">
    <w15:presenceInfo w15:providerId="Windows Live" w15:userId="a158893ec2ad9555"/>
  </w15:person>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07"/>
    <w:rsid w:val="0000123E"/>
    <w:rsid w:val="0000305E"/>
    <w:rsid w:val="00012D11"/>
    <w:rsid w:val="00023528"/>
    <w:rsid w:val="000257A6"/>
    <w:rsid w:val="00030FCF"/>
    <w:rsid w:val="00036529"/>
    <w:rsid w:val="000366DE"/>
    <w:rsid w:val="00047B0B"/>
    <w:rsid w:val="0005293F"/>
    <w:rsid w:val="000563DF"/>
    <w:rsid w:val="000570A8"/>
    <w:rsid w:val="00081B85"/>
    <w:rsid w:val="0009304F"/>
    <w:rsid w:val="00094A03"/>
    <w:rsid w:val="000A6D71"/>
    <w:rsid w:val="000A7817"/>
    <w:rsid w:val="000B25B2"/>
    <w:rsid w:val="000B28DD"/>
    <w:rsid w:val="000B3C95"/>
    <w:rsid w:val="000D1646"/>
    <w:rsid w:val="00122987"/>
    <w:rsid w:val="00126768"/>
    <w:rsid w:val="00130E6E"/>
    <w:rsid w:val="00131AA8"/>
    <w:rsid w:val="001352D0"/>
    <w:rsid w:val="00141678"/>
    <w:rsid w:val="00143C3A"/>
    <w:rsid w:val="001471A1"/>
    <w:rsid w:val="001738EB"/>
    <w:rsid w:val="001750ED"/>
    <w:rsid w:val="00186479"/>
    <w:rsid w:val="001A452E"/>
    <w:rsid w:val="001B08CB"/>
    <w:rsid w:val="001D05A4"/>
    <w:rsid w:val="001D6B8C"/>
    <w:rsid w:val="001E7B55"/>
    <w:rsid w:val="001F304B"/>
    <w:rsid w:val="001F3149"/>
    <w:rsid w:val="001F3EBF"/>
    <w:rsid w:val="00216FC7"/>
    <w:rsid w:val="00223689"/>
    <w:rsid w:val="00242C89"/>
    <w:rsid w:val="00250404"/>
    <w:rsid w:val="002716F1"/>
    <w:rsid w:val="00275B5E"/>
    <w:rsid w:val="002869CC"/>
    <w:rsid w:val="00293C4A"/>
    <w:rsid w:val="002A44A4"/>
    <w:rsid w:val="002A7853"/>
    <w:rsid w:val="002C2AC2"/>
    <w:rsid w:val="002C4C90"/>
    <w:rsid w:val="002E1163"/>
    <w:rsid w:val="002E1B06"/>
    <w:rsid w:val="002E651E"/>
    <w:rsid w:val="002E6E6B"/>
    <w:rsid w:val="0030012E"/>
    <w:rsid w:val="003118BC"/>
    <w:rsid w:val="00325B69"/>
    <w:rsid w:val="00327B81"/>
    <w:rsid w:val="00330C8C"/>
    <w:rsid w:val="003370DC"/>
    <w:rsid w:val="00343825"/>
    <w:rsid w:val="00365773"/>
    <w:rsid w:val="00372886"/>
    <w:rsid w:val="00382C3A"/>
    <w:rsid w:val="003849F7"/>
    <w:rsid w:val="00391B39"/>
    <w:rsid w:val="00391B66"/>
    <w:rsid w:val="003B3CA3"/>
    <w:rsid w:val="003B56EE"/>
    <w:rsid w:val="003E500F"/>
    <w:rsid w:val="003E572B"/>
    <w:rsid w:val="003F353E"/>
    <w:rsid w:val="00402023"/>
    <w:rsid w:val="00402BCC"/>
    <w:rsid w:val="0041143E"/>
    <w:rsid w:val="0042196F"/>
    <w:rsid w:val="00422E23"/>
    <w:rsid w:val="00423E99"/>
    <w:rsid w:val="00425666"/>
    <w:rsid w:val="00426B00"/>
    <w:rsid w:val="00452C89"/>
    <w:rsid w:val="00463DD5"/>
    <w:rsid w:val="0046599F"/>
    <w:rsid w:val="00466C95"/>
    <w:rsid w:val="00470AD0"/>
    <w:rsid w:val="004A049E"/>
    <w:rsid w:val="004A4CAD"/>
    <w:rsid w:val="004B4F4C"/>
    <w:rsid w:val="004B684F"/>
    <w:rsid w:val="004E400F"/>
    <w:rsid w:val="00513AC8"/>
    <w:rsid w:val="00526118"/>
    <w:rsid w:val="005446AE"/>
    <w:rsid w:val="00551806"/>
    <w:rsid w:val="0056617D"/>
    <w:rsid w:val="00566DDB"/>
    <w:rsid w:val="00576A5B"/>
    <w:rsid w:val="005810CD"/>
    <w:rsid w:val="00590E63"/>
    <w:rsid w:val="00593885"/>
    <w:rsid w:val="005A2D58"/>
    <w:rsid w:val="005A76E0"/>
    <w:rsid w:val="005B0140"/>
    <w:rsid w:val="005E44CC"/>
    <w:rsid w:val="00603A2E"/>
    <w:rsid w:val="00666C35"/>
    <w:rsid w:val="0067269E"/>
    <w:rsid w:val="00686BB3"/>
    <w:rsid w:val="006A04D8"/>
    <w:rsid w:val="006A0D35"/>
    <w:rsid w:val="006C1F6E"/>
    <w:rsid w:val="006C64DF"/>
    <w:rsid w:val="006D6FDE"/>
    <w:rsid w:val="006D7F13"/>
    <w:rsid w:val="006E18CF"/>
    <w:rsid w:val="006E459C"/>
    <w:rsid w:val="006E5DE5"/>
    <w:rsid w:val="0070417A"/>
    <w:rsid w:val="00704F38"/>
    <w:rsid w:val="007057F2"/>
    <w:rsid w:val="00707EFE"/>
    <w:rsid w:val="00737FF8"/>
    <w:rsid w:val="00753C4A"/>
    <w:rsid w:val="0075700B"/>
    <w:rsid w:val="007675A9"/>
    <w:rsid w:val="00770EBF"/>
    <w:rsid w:val="00772188"/>
    <w:rsid w:val="007776BC"/>
    <w:rsid w:val="00783FD2"/>
    <w:rsid w:val="00794E3F"/>
    <w:rsid w:val="00796630"/>
    <w:rsid w:val="007A5D59"/>
    <w:rsid w:val="007B22B1"/>
    <w:rsid w:val="007D28BC"/>
    <w:rsid w:val="007D37F6"/>
    <w:rsid w:val="007E0AF8"/>
    <w:rsid w:val="008060E7"/>
    <w:rsid w:val="00806BD5"/>
    <w:rsid w:val="00812494"/>
    <w:rsid w:val="00813C4F"/>
    <w:rsid w:val="00830F34"/>
    <w:rsid w:val="00832A36"/>
    <w:rsid w:val="0084249E"/>
    <w:rsid w:val="00843767"/>
    <w:rsid w:val="0085020E"/>
    <w:rsid w:val="0085078B"/>
    <w:rsid w:val="008522D8"/>
    <w:rsid w:val="00855484"/>
    <w:rsid w:val="008656E0"/>
    <w:rsid w:val="00893123"/>
    <w:rsid w:val="00895EC4"/>
    <w:rsid w:val="00897B01"/>
    <w:rsid w:val="008A6633"/>
    <w:rsid w:val="008C1207"/>
    <w:rsid w:val="008C634B"/>
    <w:rsid w:val="008E1975"/>
    <w:rsid w:val="008E31E7"/>
    <w:rsid w:val="008F353C"/>
    <w:rsid w:val="008F5B19"/>
    <w:rsid w:val="0090206C"/>
    <w:rsid w:val="0090293C"/>
    <w:rsid w:val="009134D3"/>
    <w:rsid w:val="009352EB"/>
    <w:rsid w:val="00943802"/>
    <w:rsid w:val="009714F6"/>
    <w:rsid w:val="00986E6D"/>
    <w:rsid w:val="009917CB"/>
    <w:rsid w:val="009968B1"/>
    <w:rsid w:val="009A04B2"/>
    <w:rsid w:val="009A681E"/>
    <w:rsid w:val="009A7865"/>
    <w:rsid w:val="009C548F"/>
    <w:rsid w:val="009E3016"/>
    <w:rsid w:val="009E79E9"/>
    <w:rsid w:val="009F1C47"/>
    <w:rsid w:val="00A042F7"/>
    <w:rsid w:val="00A10654"/>
    <w:rsid w:val="00A15317"/>
    <w:rsid w:val="00A23E7C"/>
    <w:rsid w:val="00A430EB"/>
    <w:rsid w:val="00A44099"/>
    <w:rsid w:val="00A53020"/>
    <w:rsid w:val="00A55287"/>
    <w:rsid w:val="00A71F02"/>
    <w:rsid w:val="00A74449"/>
    <w:rsid w:val="00A74F96"/>
    <w:rsid w:val="00A7771A"/>
    <w:rsid w:val="00A81DED"/>
    <w:rsid w:val="00A82C38"/>
    <w:rsid w:val="00A83AAD"/>
    <w:rsid w:val="00A9528A"/>
    <w:rsid w:val="00A972E6"/>
    <w:rsid w:val="00AB03E0"/>
    <w:rsid w:val="00AB3BA7"/>
    <w:rsid w:val="00AB7453"/>
    <w:rsid w:val="00AC6295"/>
    <w:rsid w:val="00AD7DBB"/>
    <w:rsid w:val="00AE4C1A"/>
    <w:rsid w:val="00AE7CBD"/>
    <w:rsid w:val="00AF6851"/>
    <w:rsid w:val="00B025BB"/>
    <w:rsid w:val="00B104CC"/>
    <w:rsid w:val="00B301EC"/>
    <w:rsid w:val="00B41BCB"/>
    <w:rsid w:val="00B4600D"/>
    <w:rsid w:val="00B514EC"/>
    <w:rsid w:val="00B52C8F"/>
    <w:rsid w:val="00B5528C"/>
    <w:rsid w:val="00B61B3B"/>
    <w:rsid w:val="00B669EE"/>
    <w:rsid w:val="00B711DF"/>
    <w:rsid w:val="00B91EF1"/>
    <w:rsid w:val="00BB3BE6"/>
    <w:rsid w:val="00BB455F"/>
    <w:rsid w:val="00BB6D86"/>
    <w:rsid w:val="00BC6531"/>
    <w:rsid w:val="00BC7140"/>
    <w:rsid w:val="00BF3341"/>
    <w:rsid w:val="00BF4283"/>
    <w:rsid w:val="00BF5F5C"/>
    <w:rsid w:val="00C10C44"/>
    <w:rsid w:val="00C2096C"/>
    <w:rsid w:val="00C35654"/>
    <w:rsid w:val="00C36C4B"/>
    <w:rsid w:val="00C45872"/>
    <w:rsid w:val="00C53DBD"/>
    <w:rsid w:val="00C611DF"/>
    <w:rsid w:val="00C70E4F"/>
    <w:rsid w:val="00C738B4"/>
    <w:rsid w:val="00C9319A"/>
    <w:rsid w:val="00C95FCF"/>
    <w:rsid w:val="00C96D15"/>
    <w:rsid w:val="00C97964"/>
    <w:rsid w:val="00CA2048"/>
    <w:rsid w:val="00CA372C"/>
    <w:rsid w:val="00CA5F0D"/>
    <w:rsid w:val="00CB02D3"/>
    <w:rsid w:val="00CB2BCC"/>
    <w:rsid w:val="00CB6792"/>
    <w:rsid w:val="00CC0A19"/>
    <w:rsid w:val="00CC11E1"/>
    <w:rsid w:val="00CC6CFF"/>
    <w:rsid w:val="00CD45CD"/>
    <w:rsid w:val="00CF298F"/>
    <w:rsid w:val="00CF6C07"/>
    <w:rsid w:val="00D04028"/>
    <w:rsid w:val="00D051B7"/>
    <w:rsid w:val="00D11A8E"/>
    <w:rsid w:val="00D2000B"/>
    <w:rsid w:val="00D3561F"/>
    <w:rsid w:val="00D525FA"/>
    <w:rsid w:val="00D55F3E"/>
    <w:rsid w:val="00D60DCB"/>
    <w:rsid w:val="00D623A7"/>
    <w:rsid w:val="00D73BEF"/>
    <w:rsid w:val="00D85A3F"/>
    <w:rsid w:val="00D97881"/>
    <w:rsid w:val="00DA0041"/>
    <w:rsid w:val="00DA22BD"/>
    <w:rsid w:val="00DA3679"/>
    <w:rsid w:val="00DA4F25"/>
    <w:rsid w:val="00DD358F"/>
    <w:rsid w:val="00DF0EDF"/>
    <w:rsid w:val="00DF10E1"/>
    <w:rsid w:val="00E132AF"/>
    <w:rsid w:val="00E15A35"/>
    <w:rsid w:val="00E216E0"/>
    <w:rsid w:val="00E322DB"/>
    <w:rsid w:val="00E4173A"/>
    <w:rsid w:val="00E45549"/>
    <w:rsid w:val="00E557FB"/>
    <w:rsid w:val="00E61155"/>
    <w:rsid w:val="00E61CB5"/>
    <w:rsid w:val="00E62285"/>
    <w:rsid w:val="00E667C6"/>
    <w:rsid w:val="00E71E84"/>
    <w:rsid w:val="00E81D23"/>
    <w:rsid w:val="00EB3F2B"/>
    <w:rsid w:val="00EC5AFD"/>
    <w:rsid w:val="00ED5951"/>
    <w:rsid w:val="00F01C11"/>
    <w:rsid w:val="00F413B4"/>
    <w:rsid w:val="00F56A25"/>
    <w:rsid w:val="00F66E43"/>
    <w:rsid w:val="00F80D5C"/>
    <w:rsid w:val="00F839CB"/>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57694"/>
  <w15:docId w15:val="{15BA6937-1261-4672-AD9F-FC98D56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5302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styleId="af1">
    <w:name w:val="annotation reference"/>
    <w:basedOn w:val="a0"/>
    <w:uiPriority w:val="99"/>
    <w:semiHidden/>
    <w:unhideWhenUsed/>
    <w:rsid w:val="0041143E"/>
    <w:rPr>
      <w:sz w:val="16"/>
      <w:szCs w:val="16"/>
    </w:rPr>
  </w:style>
  <w:style w:type="paragraph" w:styleId="af2">
    <w:name w:val="annotation text"/>
    <w:basedOn w:val="a"/>
    <w:link w:val="af3"/>
    <w:uiPriority w:val="99"/>
    <w:unhideWhenUsed/>
    <w:rsid w:val="0041143E"/>
  </w:style>
  <w:style w:type="character" w:customStyle="1" w:styleId="af3">
    <w:name w:val="批注文字 字符"/>
    <w:basedOn w:val="a0"/>
    <w:link w:val="af2"/>
    <w:uiPriority w:val="99"/>
    <w:rsid w:val="0041143E"/>
    <w:rPr>
      <w:rFonts w:ascii="Times New Roman" w:eastAsia="Malgun Gothic" w:hAnsi="Times New Roman" w:cs="Times New Roman"/>
      <w:kern w:val="0"/>
      <w:sz w:val="20"/>
      <w:szCs w:val="20"/>
      <w:lang w:val="en-GB" w:eastAsia="en-US"/>
    </w:rPr>
  </w:style>
  <w:style w:type="paragraph" w:styleId="af4">
    <w:name w:val="annotation subject"/>
    <w:basedOn w:val="af2"/>
    <w:next w:val="af2"/>
    <w:link w:val="af5"/>
    <w:uiPriority w:val="99"/>
    <w:semiHidden/>
    <w:unhideWhenUsed/>
    <w:rsid w:val="0041143E"/>
    <w:rPr>
      <w:b/>
      <w:bCs/>
    </w:rPr>
  </w:style>
  <w:style w:type="character" w:customStyle="1" w:styleId="af5">
    <w:name w:val="批注主题 字符"/>
    <w:basedOn w:val="af3"/>
    <w:link w:val="af4"/>
    <w:uiPriority w:val="99"/>
    <w:semiHidden/>
    <w:rsid w:val="0041143E"/>
    <w:rPr>
      <w:rFonts w:ascii="Times New Roman" w:eastAsia="Malgun Gothic" w:hAnsi="Times New Roman" w:cs="Times New Roman"/>
      <w:b/>
      <w:bCs/>
      <w:kern w:val="0"/>
      <w:sz w:val="20"/>
      <w:szCs w:val="20"/>
      <w:lang w:val="en-GB" w:eastAsia="en-US"/>
    </w:rPr>
  </w:style>
  <w:style w:type="paragraph" w:customStyle="1" w:styleId="PL">
    <w:name w:val="PL"/>
    <w:link w:val="PLChar"/>
    <w:rsid w:val="00DA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rsid w:val="00DA3679"/>
    <w:rPr>
      <w:rFonts w:ascii="Courier New" w:hAnsi="Courier New" w:cs="Times New Roman"/>
      <w:noProof/>
      <w:kern w:val="0"/>
      <w:sz w:val="16"/>
      <w:szCs w:val="20"/>
      <w:shd w:val="clear" w:color="auto" w:fill="E6E6E6"/>
      <w:lang w:val="en-GB" w:eastAsia="sv-SE"/>
    </w:rPr>
  </w:style>
  <w:style w:type="paragraph" w:customStyle="1" w:styleId="text">
    <w:name w:val="text"/>
    <w:basedOn w:val="a"/>
    <w:link w:val="textChar"/>
    <w:qFormat/>
    <w:rsid w:val="00855484"/>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855484"/>
    <w:pPr>
      <w:widowControl/>
      <w:numPr>
        <w:numId w:val="8"/>
      </w:numPr>
      <w:spacing w:after="0"/>
      <w:jc w:val="left"/>
    </w:pPr>
    <w:rPr>
      <w:szCs w:val="24"/>
      <w:lang w:val="en-GB"/>
    </w:rPr>
  </w:style>
  <w:style w:type="character" w:customStyle="1" w:styleId="textChar">
    <w:name w:val="text Char"/>
    <w:link w:val="text"/>
    <w:rsid w:val="00855484"/>
    <w:rPr>
      <w:rFonts w:ascii="Calibri" w:eastAsia="宋体" w:hAnsi="Calibri" w:cs="Times New Roman"/>
      <w:sz w:val="24"/>
      <w:szCs w:val="20"/>
    </w:rPr>
  </w:style>
  <w:style w:type="paragraph" w:customStyle="1" w:styleId="bullet2">
    <w:name w:val="bullet2"/>
    <w:basedOn w:val="text"/>
    <w:link w:val="bullet2Char"/>
    <w:qFormat/>
    <w:rsid w:val="00855484"/>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855484"/>
    <w:rPr>
      <w:rFonts w:ascii="Calibri" w:eastAsia="宋体" w:hAnsi="Calibri" w:cs="Times New Roman"/>
      <w:sz w:val="24"/>
      <w:szCs w:val="24"/>
      <w:lang w:val="en-GB"/>
    </w:rPr>
  </w:style>
  <w:style w:type="paragraph" w:customStyle="1" w:styleId="bullet3">
    <w:name w:val="bullet3"/>
    <w:basedOn w:val="text"/>
    <w:link w:val="bullet3Char"/>
    <w:qFormat/>
    <w:rsid w:val="00855484"/>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855484"/>
    <w:rPr>
      <w:rFonts w:ascii="Times" w:eastAsia="宋体" w:hAnsi="Times" w:cs="Times New Roman"/>
      <w:sz w:val="24"/>
      <w:szCs w:val="24"/>
      <w:lang w:val="en-GB"/>
    </w:rPr>
  </w:style>
  <w:style w:type="paragraph" w:customStyle="1" w:styleId="bullet4">
    <w:name w:val="bullet4"/>
    <w:basedOn w:val="text"/>
    <w:link w:val="bullet4Char"/>
    <w:qFormat/>
    <w:rsid w:val="00855484"/>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855484"/>
    <w:rPr>
      <w:rFonts w:ascii="Times" w:eastAsia="Batang" w:hAnsi="Times" w:cs="Times New Roman"/>
      <w:kern w:val="0"/>
      <w:sz w:val="20"/>
      <w:szCs w:val="24"/>
      <w:lang w:val="en-GB" w:eastAsia="en-US"/>
    </w:rPr>
  </w:style>
  <w:style w:type="character" w:customStyle="1" w:styleId="bullet4Char">
    <w:name w:val="bullet4 Char"/>
    <w:link w:val="bullet4"/>
    <w:rsid w:val="00855484"/>
    <w:rPr>
      <w:rFonts w:ascii="Times" w:eastAsia="Batang" w:hAnsi="Times" w:cs="Times New Roman"/>
      <w:kern w:val="0"/>
      <w:sz w:val="20"/>
      <w:szCs w:val="24"/>
      <w:lang w:val="en-GB" w:eastAsia="en-US"/>
    </w:rPr>
  </w:style>
  <w:style w:type="character" w:customStyle="1" w:styleId="50">
    <w:name w:val="标题 5 字符"/>
    <w:basedOn w:val="a0"/>
    <w:link w:val="5"/>
    <w:uiPriority w:val="9"/>
    <w:semiHidden/>
    <w:rsid w:val="00A53020"/>
    <w:rPr>
      <w:rFonts w:ascii="Times New Roman" w:eastAsia="Malgun Gothic" w:hAnsi="Times New Roman" w:cs="Times New Roman"/>
      <w:b/>
      <w:bCs/>
      <w:kern w:val="0"/>
      <w:sz w:val="28"/>
      <w:szCs w:val="28"/>
      <w:lang w:val="en-GB" w:eastAsia="en-US"/>
    </w:rPr>
  </w:style>
  <w:style w:type="paragraph" w:customStyle="1" w:styleId="B1">
    <w:name w:val="B1"/>
    <w:basedOn w:val="af6"/>
    <w:link w:val="B1Char"/>
    <w:uiPriority w:val="99"/>
    <w:rsid w:val="00463DD5"/>
    <w:pPr>
      <w:overflowPunct w:val="0"/>
      <w:autoSpaceDE w:val="0"/>
      <w:autoSpaceDN w:val="0"/>
      <w:adjustRightInd w:val="0"/>
      <w:ind w:left="568" w:firstLineChars="0" w:hanging="284"/>
      <w:contextualSpacing w:val="0"/>
      <w:textAlignment w:val="baseline"/>
    </w:pPr>
    <w:rPr>
      <w:rFonts w:eastAsia="宋体"/>
    </w:rPr>
  </w:style>
  <w:style w:type="paragraph" w:customStyle="1" w:styleId="B2">
    <w:name w:val="B2"/>
    <w:basedOn w:val="2"/>
    <w:link w:val="B2Char"/>
    <w:rsid w:val="00463DD5"/>
    <w:pPr>
      <w:overflowPunct w:val="0"/>
      <w:autoSpaceDE w:val="0"/>
      <w:autoSpaceDN w:val="0"/>
      <w:adjustRightInd w:val="0"/>
      <w:ind w:leftChars="0" w:left="851" w:firstLineChars="0" w:hanging="284"/>
      <w:contextualSpacing w:val="0"/>
      <w:textAlignment w:val="baseline"/>
    </w:pPr>
    <w:rPr>
      <w:rFonts w:eastAsia="宋体"/>
    </w:rPr>
  </w:style>
  <w:style w:type="character" w:customStyle="1" w:styleId="B1Char">
    <w:name w:val="B1 Char"/>
    <w:link w:val="B1"/>
    <w:uiPriority w:val="99"/>
    <w:rsid w:val="00463DD5"/>
    <w:rPr>
      <w:rFonts w:ascii="Times New Roman" w:eastAsia="宋体" w:hAnsi="Times New Roman" w:cs="Times New Roman"/>
      <w:kern w:val="0"/>
      <w:sz w:val="20"/>
      <w:szCs w:val="20"/>
      <w:lang w:val="en-GB" w:eastAsia="en-US"/>
    </w:rPr>
  </w:style>
  <w:style w:type="character" w:customStyle="1" w:styleId="B2Char">
    <w:name w:val="B2 Char"/>
    <w:link w:val="B2"/>
    <w:rsid w:val="00463DD5"/>
    <w:rPr>
      <w:rFonts w:ascii="Times New Roman" w:eastAsia="宋体" w:hAnsi="Times New Roman" w:cs="Times New Roman"/>
      <w:kern w:val="0"/>
      <w:sz w:val="20"/>
      <w:szCs w:val="20"/>
      <w:lang w:val="en-GB" w:eastAsia="en-US"/>
    </w:rPr>
  </w:style>
  <w:style w:type="paragraph" w:styleId="af6">
    <w:name w:val="List"/>
    <w:basedOn w:val="a"/>
    <w:uiPriority w:val="99"/>
    <w:semiHidden/>
    <w:unhideWhenUsed/>
    <w:rsid w:val="00463DD5"/>
    <w:pPr>
      <w:ind w:left="200" w:hangingChars="200" w:hanging="200"/>
      <w:contextualSpacing/>
    </w:pPr>
  </w:style>
  <w:style w:type="paragraph" w:styleId="2">
    <w:name w:val="List 2"/>
    <w:basedOn w:val="a"/>
    <w:uiPriority w:val="99"/>
    <w:semiHidden/>
    <w:unhideWhenUsed/>
    <w:rsid w:val="00463DD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415636372">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hyperlink" Target="file:///D:\My%20Documents\Desktop\201801%20Vancouver%20AH-1801\NR_AH_1801\Docs\R1-1800411.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oleObject" Target="embeddings/oleObject20.bin"/><Relationship Id="rId54" Type="http://schemas.openxmlformats.org/officeDocument/2006/relationships/hyperlink" Target="file:///D:\My%20Documents\Desktop\201801%20Vancouver%20AH-1801\NR_AH_1801\Docs\R1-1800359.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hyperlink" Target="file:///D:\My%20Documents\Desktop\201801%20Vancouver%20AH-1801\NR_AH_1801\Docs\R1-1800308.zip" TargetMode="External"/><Relationship Id="rId58" Type="http://schemas.openxmlformats.org/officeDocument/2006/relationships/hyperlink" Target="file:///D:\My%20Documents\Desktop\201801%20Vancouver%20AH-1801\NR_AH_1801\Docs\R1-1800535.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hyperlink" Target="file:///D:\My%20Documents\Desktop\201801%20Vancouver%20AH-1801\NR_AH_1801\Docs\R1-1800497.zip" TargetMode="External"/><Relationship Id="rId61" Type="http://schemas.openxmlformats.org/officeDocument/2006/relationships/hyperlink" Target="file:///D:\My%20Documents\Desktop\201801%20Vancouver%20AH-1801\NR_AH_1801\Docs\R1-1800856.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hyperlink" Target="file:///D:\My%20Documents\Desktop\201801%20Vancouver%20AH-1801\NR_AH_1801\Docs\R1-1800182.zip" TargetMode="External"/><Relationship Id="rId60" Type="http://schemas.openxmlformats.org/officeDocument/2006/relationships/hyperlink" Target="file:///D:\My%20Documents\Desktop\201801%20Vancouver%20AH-1801\NR_AH_1801\Docs\R1-1800750.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hyperlink" Target="file:///D:\My%20Documents\Desktop\201801%20Vancouver%20AH-1801\NR_AH_1801\Docs\R1-1800423.zip" TargetMode="External"/><Relationship Id="rId64"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image" Target="media/image16.wmf"/><Relationship Id="rId59" Type="http://schemas.openxmlformats.org/officeDocument/2006/relationships/hyperlink" Target="file:///D:\My%20Documents\Desktop\201801%20Vancouver%20AH-1801\NR_AH_1801\Docs\R1-180069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DEDFA-1B38-44D1-8B39-9951F608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Peng SUN</cp:lastModifiedBy>
  <cp:revision>4</cp:revision>
  <dcterms:created xsi:type="dcterms:W3CDTF">2018-01-23T18:20:00Z</dcterms:created>
  <dcterms:modified xsi:type="dcterms:W3CDTF">2018-01-23T18:58:00Z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ies>
</file>